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177622E4"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B071BE">
        <w:rPr>
          <w:rFonts w:ascii="Arial" w:hAnsi="Arial" w:cs="Arial"/>
          <w:b/>
          <w:sz w:val="22"/>
          <w:szCs w:val="24"/>
        </w:rPr>
        <w:t>bis</w:t>
      </w:r>
      <w:r w:rsidR="00CE5F5F" w:rsidRPr="009E704E">
        <w:rPr>
          <w:rFonts w:ascii="Arial" w:hAnsi="Arial" w:cs="Arial"/>
          <w:b/>
          <w:sz w:val="22"/>
          <w:szCs w:val="24"/>
        </w:rPr>
        <w:t xml:space="preserve"> </w:t>
      </w:r>
      <w:r w:rsidR="00CE5F5F" w:rsidRPr="009E704E">
        <w:rPr>
          <w:rFonts w:ascii="Arial" w:hAnsi="Arial" w:cs="Arial"/>
          <w:b/>
          <w:sz w:val="22"/>
          <w:szCs w:val="24"/>
        </w:rPr>
        <w:tab/>
      </w:r>
      <w:r w:rsidR="00A640CB" w:rsidRPr="00A640CB">
        <w:rPr>
          <w:rFonts w:ascii="Arial" w:hAnsi="Arial" w:cs="Arial"/>
          <w:b/>
          <w:sz w:val="22"/>
          <w:szCs w:val="24"/>
        </w:rPr>
        <w:t>R1-1811891</w:t>
      </w:r>
      <w:bookmarkStart w:id="0" w:name="_GoBack"/>
      <w:bookmarkEnd w:id="0"/>
    </w:p>
    <w:p w14:paraId="1DBE0C1E" w14:textId="25439608" w:rsidR="00BC335A" w:rsidRPr="009E704E" w:rsidRDefault="00B071BE" w:rsidP="00BC335A">
      <w:pPr>
        <w:pStyle w:val="Footer"/>
        <w:jc w:val="both"/>
        <w:rPr>
          <w:rFonts w:cs="Arial"/>
          <w:i w:val="0"/>
          <w:noProof w:val="0"/>
          <w:sz w:val="22"/>
          <w:szCs w:val="24"/>
        </w:rPr>
      </w:pPr>
      <w:r>
        <w:rPr>
          <w:rFonts w:cs="Arial"/>
          <w:i w:val="0"/>
          <w:noProof w:val="0"/>
          <w:sz w:val="22"/>
          <w:szCs w:val="24"/>
        </w:rPr>
        <w:t>October</w:t>
      </w:r>
      <w:r w:rsidR="0061297E" w:rsidRPr="009E704E">
        <w:rPr>
          <w:rFonts w:cs="Arial"/>
          <w:i w:val="0"/>
          <w:noProof w:val="0"/>
          <w:sz w:val="22"/>
          <w:szCs w:val="24"/>
        </w:rPr>
        <w:t xml:space="preserve"> </w:t>
      </w:r>
      <w:r>
        <w:rPr>
          <w:rFonts w:cs="Arial"/>
          <w:i w:val="0"/>
          <w:noProof w:val="0"/>
          <w:sz w:val="22"/>
          <w:szCs w:val="24"/>
        </w:rPr>
        <w:t>8</w:t>
      </w:r>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2671F4">
        <w:rPr>
          <w:rFonts w:cs="Arial"/>
          <w:i w:val="0"/>
          <w:noProof w:val="0"/>
          <w:sz w:val="22"/>
          <w:szCs w:val="24"/>
        </w:rPr>
        <w:t xml:space="preserve"> </w:t>
      </w:r>
      <w:r>
        <w:rPr>
          <w:rFonts w:cs="Arial"/>
          <w:i w:val="0"/>
          <w:noProof w:val="0"/>
          <w:sz w:val="22"/>
          <w:szCs w:val="24"/>
        </w:rPr>
        <w:t>12</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74E1E978" w:rsidR="00CE5F5F" w:rsidRDefault="00B071BE" w:rsidP="00BC335A">
      <w:pPr>
        <w:pStyle w:val="Footer"/>
        <w:jc w:val="both"/>
        <w:rPr>
          <w:rFonts w:cs="Arial"/>
          <w:i w:val="0"/>
          <w:noProof w:val="0"/>
          <w:sz w:val="22"/>
          <w:szCs w:val="24"/>
        </w:rPr>
      </w:pPr>
      <w:r>
        <w:rPr>
          <w:rFonts w:cs="Arial"/>
          <w:i w:val="0"/>
          <w:noProof w:val="0"/>
          <w:sz w:val="22"/>
          <w:szCs w:val="24"/>
        </w:rPr>
        <w:t>Chengdu</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1"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6F1A54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D96CDB" w:rsidRPr="00D96CDB">
        <w:rPr>
          <w:rFonts w:ascii="Arial" w:hAnsi="Arial"/>
          <w:sz w:val="22"/>
        </w:rPr>
        <w:t>DL/UL data scheduling and HARQ procedure</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3E14366A" w14:textId="4797A438" w:rsidR="00390BCA" w:rsidRDefault="00390BCA" w:rsidP="00390BCA">
      <w:r>
        <w:t>T</w:t>
      </w:r>
      <w:r w:rsidR="00532F59">
        <w:t>he following contributions [1-16</w:t>
      </w:r>
      <w:r>
        <w:t xml:space="preserve">] to RAN1 #94b were submitted </w:t>
      </w:r>
      <w:r w:rsidR="00507307">
        <w:t>to 7.1.3.3, and this</w:t>
      </w:r>
      <w:r>
        <w:t xml:space="preserve"> summ</w:t>
      </w:r>
      <w:r w:rsidR="00BE5AEA">
        <w:t xml:space="preserve">ary focuses on the proposals </w:t>
      </w:r>
      <w:r>
        <w:t xml:space="preserve">relevant to DL/UL scheduling and HARQ </w:t>
      </w:r>
      <w:r w:rsidR="003F1EF5">
        <w:t>management</w:t>
      </w:r>
      <w:r w:rsidR="00A64362">
        <w:t xml:space="preserve"> in Rel-15</w:t>
      </w:r>
      <w:r>
        <w:t xml:space="preserve">. </w:t>
      </w:r>
      <w:r w:rsidR="00BE5AEA">
        <w:t>Specifically, p</w:t>
      </w:r>
      <w:r>
        <w:t xml:space="preserve">roposals </w:t>
      </w:r>
      <w:r w:rsidR="00A64362">
        <w:t xml:space="preserve">are </w:t>
      </w:r>
      <w:r w:rsidR="00BE5AEA">
        <w:t xml:space="preserve">recommended for discussion this meeting in </w:t>
      </w:r>
      <w:r w:rsidR="00A64362">
        <w:t>the following areas</w:t>
      </w:r>
      <w:r>
        <w:t>.</w:t>
      </w:r>
    </w:p>
    <w:p w14:paraId="094612EA" w14:textId="18CF83FF" w:rsidR="003F1EF5" w:rsidRDefault="003F1EF5" w:rsidP="003F1EF5">
      <w:pPr>
        <w:pStyle w:val="ListParagraph"/>
        <w:numPr>
          <w:ilvl w:val="0"/>
          <w:numId w:val="34"/>
        </w:numPr>
      </w:pPr>
      <w:r>
        <w:t>Out-of-order HARQ</w:t>
      </w:r>
    </w:p>
    <w:p w14:paraId="14176C9F" w14:textId="77777777" w:rsidR="001B4EFD" w:rsidRDefault="001B4EFD" w:rsidP="001B4EFD">
      <w:pPr>
        <w:pStyle w:val="ListParagraph"/>
        <w:numPr>
          <w:ilvl w:val="0"/>
          <w:numId w:val="34"/>
        </w:numPr>
      </w:pPr>
      <w:r>
        <w:t>DCI Buffering</w:t>
      </w:r>
    </w:p>
    <w:p w14:paraId="6C077CC4" w14:textId="3021F76C" w:rsidR="003F1EF5" w:rsidRDefault="003F1EF5" w:rsidP="003F1EF5">
      <w:pPr>
        <w:pStyle w:val="ListParagraph"/>
        <w:numPr>
          <w:ilvl w:val="0"/>
          <w:numId w:val="34"/>
        </w:numPr>
      </w:pPr>
      <w:r>
        <w:t>System information delivery</w:t>
      </w:r>
    </w:p>
    <w:p w14:paraId="6E5F88BD" w14:textId="774050EA" w:rsidR="00C965C2" w:rsidRDefault="001B4EFD" w:rsidP="00C965C2">
      <w:pPr>
        <w:pStyle w:val="ListParagraph"/>
        <w:numPr>
          <w:ilvl w:val="0"/>
          <w:numId w:val="34"/>
        </w:numPr>
      </w:pPr>
      <w:r>
        <w:t>Rx-to-Tx for a group of cells</w:t>
      </w:r>
    </w:p>
    <w:p w14:paraId="796D16B8" w14:textId="6F79C6BB" w:rsidR="00A715B0" w:rsidRDefault="00A715B0" w:rsidP="00C965C2">
      <w:pPr>
        <w:pStyle w:val="ListParagraph"/>
        <w:numPr>
          <w:ilvl w:val="0"/>
          <w:numId w:val="34"/>
        </w:numPr>
      </w:pPr>
      <w:r>
        <w:t>Capability #2 and HARQ ACK multiplexing</w:t>
      </w:r>
    </w:p>
    <w:p w14:paraId="2E6D88E2" w14:textId="2804D433" w:rsidR="00C965C2" w:rsidRDefault="00C965C2" w:rsidP="00C965C2">
      <w:pPr>
        <w:pStyle w:val="ListParagraph"/>
        <w:numPr>
          <w:ilvl w:val="0"/>
          <w:numId w:val="34"/>
        </w:numPr>
      </w:pPr>
      <w:r>
        <w:t>Other aspects</w:t>
      </w:r>
    </w:p>
    <w:p w14:paraId="0AA7F48A" w14:textId="15BA4430" w:rsidR="007E5B78" w:rsidRDefault="007E5B78" w:rsidP="007E5B78"/>
    <w:p w14:paraId="25D691CC" w14:textId="0D00AEE2" w:rsidR="004B648B" w:rsidRPr="00390BCA" w:rsidRDefault="00901D55" w:rsidP="007E5B78">
      <w:r>
        <w:t>T</w:t>
      </w:r>
      <w:r w:rsidR="004B648B">
        <w:t xml:space="preserve">his is a revision of </w:t>
      </w:r>
      <w:r w:rsidRPr="00901D55">
        <w:t>R1-1811854</w:t>
      </w:r>
      <w:r>
        <w:t xml:space="preserve">. We have removed the proposals to shorten the file size here, so please refer to </w:t>
      </w:r>
      <w:r w:rsidRPr="00901D55">
        <w:t>R1-1811854</w:t>
      </w:r>
      <w:r>
        <w:t xml:space="preserve"> for the proposals.</w:t>
      </w:r>
    </w:p>
    <w:p w14:paraId="0D38A61F" w14:textId="5C924D17" w:rsidR="006020E1" w:rsidRDefault="006020E1" w:rsidP="000A509F">
      <w:pPr>
        <w:pStyle w:val="Heading1"/>
      </w:pPr>
      <w:r>
        <w:t>Out-of-order HARQ</w:t>
      </w:r>
    </w:p>
    <w:p w14:paraId="73A44664" w14:textId="6951CC6D" w:rsidR="00EC38E3" w:rsidRPr="00EC38E3" w:rsidRDefault="00EC38E3" w:rsidP="00EC38E3">
      <w:pPr>
        <w:rPr>
          <w:lang w:val="en-GB"/>
        </w:rPr>
      </w:pPr>
      <w:r>
        <w:rPr>
          <w:lang w:val="en-GB"/>
        </w:rPr>
        <w:t>Two companies [VIVO 4, Intel 7], provided refinements to out-of-order HARQ which warrant discussion.</w:t>
      </w:r>
    </w:p>
    <w:p w14:paraId="57DD8460" w14:textId="3BAC184C" w:rsidR="00561B50" w:rsidRPr="00561B50" w:rsidRDefault="00561B50" w:rsidP="000A509F">
      <w:pPr>
        <w:pStyle w:val="Heading2"/>
      </w:pPr>
      <w:r>
        <w:t>Limits on overlapping PDSCH and PUSCH</w:t>
      </w:r>
    </w:p>
    <w:p w14:paraId="40E5CE81" w14:textId="5BF621AA" w:rsidR="00006D92" w:rsidRDefault="00A57A96" w:rsidP="00006D92">
      <w:pPr>
        <w:rPr>
          <w:lang w:val="en-GB"/>
        </w:rPr>
      </w:pPr>
      <w:r>
        <w:rPr>
          <w:lang w:val="en-GB"/>
        </w:rPr>
        <w:t xml:space="preserve">First [VIVO] mentioned that out-of-order HARQ currently in specification ensures consistency among the starting points for PDSCH </w:t>
      </w:r>
      <w:r w:rsidR="001E66EB">
        <w:rPr>
          <w:lang w:val="en-GB"/>
        </w:rPr>
        <w:t xml:space="preserve">(and PUSCH) </w:t>
      </w:r>
      <w:r>
        <w:rPr>
          <w:lang w:val="en-GB"/>
        </w:rPr>
        <w:t>transmissions. However, there is not detail given with respect to th</w:t>
      </w:r>
      <w:r w:rsidR="00885694">
        <w:rPr>
          <w:lang w:val="en-GB"/>
        </w:rPr>
        <w:t>e ending point. Not</w:t>
      </w:r>
      <w:r w:rsidR="000C72B6">
        <w:rPr>
          <w:lang w:val="en-GB"/>
        </w:rPr>
        <w:t>e</w:t>
      </w:r>
      <w:r w:rsidR="00885694">
        <w:rPr>
          <w:lang w:val="en-GB"/>
        </w:rPr>
        <w:t xml:space="preserve"> that there is not support for overlapping unicast PDSCH in Release 15</w:t>
      </w:r>
      <w:r w:rsidR="00F86A59">
        <w:rPr>
          <w:lang w:val="en-GB"/>
        </w:rPr>
        <w:t>, based on the UE features as provided in [17]. Therefore, RAN1 should</w:t>
      </w:r>
      <w:r w:rsidR="00885694">
        <w:rPr>
          <w:lang w:val="en-GB"/>
        </w:rPr>
        <w:t xml:space="preserve"> adopt the following text proposal from VIVO.</w:t>
      </w:r>
    </w:p>
    <w:p w14:paraId="36F6BF84" w14:textId="77777777" w:rsidR="00F86A59" w:rsidRDefault="00F86A59" w:rsidP="00006D92">
      <w:pPr>
        <w:rPr>
          <w:lang w:val="en-GB"/>
        </w:rPr>
      </w:pPr>
    </w:p>
    <w:p w14:paraId="21E03662" w14:textId="69CC7693" w:rsidR="004C1E5A" w:rsidRDefault="004C1E5A" w:rsidP="004C1E5A">
      <w:pPr>
        <w:jc w:val="center"/>
        <w:rPr>
          <w:lang w:eastAsia="zh-CN"/>
        </w:rPr>
      </w:pPr>
      <w:r>
        <w:rPr>
          <w:noProof/>
          <w:lang w:eastAsia="zh-CN"/>
        </w:rPr>
        <w:lastRenderedPageBreak/>
        <w:drawing>
          <wp:inline distT="0" distB="0" distL="0" distR="0" wp14:anchorId="2A0BCDBB" wp14:editId="487C7620">
            <wp:extent cx="5113020" cy="2880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13020" cy="2880360"/>
                    </a:xfrm>
                    <a:prstGeom prst="rect">
                      <a:avLst/>
                    </a:prstGeom>
                    <a:noFill/>
                    <a:ln>
                      <a:noFill/>
                    </a:ln>
                  </pic:spPr>
                </pic:pic>
              </a:graphicData>
            </a:graphic>
          </wp:inline>
        </w:drawing>
      </w:r>
    </w:p>
    <w:p w14:paraId="319310F7" w14:textId="263D5485" w:rsidR="004C1E5A" w:rsidRDefault="004C1E5A" w:rsidP="004C1E5A">
      <w:pPr>
        <w:jc w:val="center"/>
        <w:rPr>
          <w:b/>
          <w:sz w:val="21"/>
          <w:lang w:eastAsia="zh-CN"/>
        </w:rPr>
      </w:pPr>
      <w:r>
        <w:rPr>
          <w:b/>
          <w:sz w:val="21"/>
          <w:lang w:eastAsia="zh-CN"/>
        </w:rPr>
        <w:t>Figure 1. Examples for DL and UL scheduling (from [4])</w:t>
      </w:r>
    </w:p>
    <w:p w14:paraId="2A0C5A87" w14:textId="77777777" w:rsidR="00A75633" w:rsidRDefault="00A75633" w:rsidP="00006D92">
      <w:pPr>
        <w:rPr>
          <w:lang w:val="en-GB"/>
        </w:rPr>
      </w:pPr>
    </w:p>
    <w:p w14:paraId="506CFD98" w14:textId="20C570C6" w:rsidR="00561B50" w:rsidRDefault="00561B50" w:rsidP="00006D92">
      <w:pPr>
        <w:rPr>
          <w:i/>
          <w:lang w:val="en-GB"/>
        </w:rPr>
      </w:pPr>
      <w:r w:rsidRPr="00A75633">
        <w:rPr>
          <w:b/>
          <w:highlight w:val="cyan"/>
          <w:u w:val="single"/>
          <w:lang w:val="en-GB"/>
        </w:rPr>
        <w:t>Proposal</w:t>
      </w:r>
      <w:r w:rsidR="00A75633">
        <w:rPr>
          <w:b/>
          <w:highlight w:val="cyan"/>
          <w:u w:val="single"/>
          <w:lang w:val="en-GB"/>
        </w:rPr>
        <w:t xml:space="preserve"> (offline consensus)</w:t>
      </w:r>
      <w:r w:rsidRPr="00A75633">
        <w:rPr>
          <w:b/>
          <w:highlight w:val="cyan"/>
          <w:u w:val="single"/>
          <w:lang w:val="en-GB"/>
        </w:rPr>
        <w:t>:</w:t>
      </w:r>
      <w:r>
        <w:rPr>
          <w:i/>
          <w:lang w:val="en-GB"/>
        </w:rPr>
        <w:t xml:space="preserve"> The following</w:t>
      </w:r>
      <w:r w:rsidR="00A75633">
        <w:rPr>
          <w:i/>
          <w:lang w:val="en-GB"/>
        </w:rPr>
        <w:t xml:space="preserve"> TP</w:t>
      </w:r>
      <w:r>
        <w:rPr>
          <w:i/>
          <w:lang w:val="en-GB"/>
        </w:rPr>
        <w:t xml:space="preserve"> </w:t>
      </w:r>
      <w:r w:rsidR="00A75633">
        <w:rPr>
          <w:i/>
          <w:lang w:val="en-GB"/>
        </w:rPr>
        <w:t>is</w:t>
      </w:r>
      <w:r>
        <w:rPr>
          <w:i/>
          <w:lang w:val="en-GB"/>
        </w:rPr>
        <w:t xml:space="preserve"> adopted for further clarification of out-of-order HARQ.</w:t>
      </w:r>
    </w:p>
    <w:p w14:paraId="60457C6F" w14:textId="032B4B9C" w:rsidR="00561B50" w:rsidRDefault="00561B50" w:rsidP="00561B50">
      <w:pPr>
        <w:rPr>
          <w:color w:val="FF0000"/>
          <w:lang w:eastAsia="zh-CN"/>
        </w:rPr>
      </w:pPr>
      <w:r>
        <w:rPr>
          <w:color w:val="FF0000"/>
          <w:lang w:eastAsia="zh-CN"/>
        </w:rPr>
        <w:t xml:space="preserve">-------------------------------------------------- Start of Text Proposal </w:t>
      </w:r>
      <w:r w:rsidR="00197ED5">
        <w:rPr>
          <w:color w:val="FF0000"/>
          <w:lang w:eastAsia="zh-CN"/>
        </w:rPr>
        <w:t xml:space="preserve">for 38.214 </w:t>
      </w:r>
      <w:r>
        <w:rPr>
          <w:color w:val="FF0000"/>
          <w:lang w:eastAsia="zh-CN"/>
        </w:rPr>
        <w:t>---------------------------------------------------------</w:t>
      </w:r>
    </w:p>
    <w:p w14:paraId="64C39413" w14:textId="77777777" w:rsidR="00561B50" w:rsidRDefault="00561B50" w:rsidP="00561B50">
      <w:pPr>
        <w:pStyle w:val="Heading2"/>
        <w:numPr>
          <w:ilvl w:val="0"/>
          <w:numId w:val="0"/>
        </w:numPr>
        <w:tabs>
          <w:tab w:val="left" w:pos="720"/>
        </w:tabs>
        <w:ind w:left="567" w:hanging="567"/>
        <w:rPr>
          <w:b/>
          <w:bCs/>
          <w:color w:val="000000"/>
          <w:sz w:val="24"/>
          <w:szCs w:val="28"/>
        </w:rPr>
      </w:pPr>
      <w:bookmarkStart w:id="2" w:name="_Toc517439443"/>
      <w:r w:rsidRPr="00C23132">
        <w:rPr>
          <w:bCs/>
          <w:color w:val="000000"/>
        </w:rPr>
        <w:t>5.1</w:t>
      </w:r>
      <w:r w:rsidRPr="00C23132">
        <w:rPr>
          <w:bCs/>
          <w:color w:val="000000"/>
        </w:rPr>
        <w:tab/>
        <w:t>UE procedure for receiving the physical downlink shared channel</w:t>
      </w:r>
      <w:bookmarkEnd w:id="2"/>
    </w:p>
    <w:p w14:paraId="3E14905E" w14:textId="77777777" w:rsidR="00561B50" w:rsidRDefault="00561B50" w:rsidP="00561B50">
      <w:pPr>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5F33C77" w14:textId="37C26894" w:rsidR="00561B50" w:rsidRDefault="00561B50" w:rsidP="00561B50">
      <w:pPr>
        <w:rPr>
          <w:szCs w:val="24"/>
        </w:rPr>
      </w:pPr>
      <w: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r>
        <w:rPr>
          <w:i/>
        </w:rPr>
        <w:t>i</w:t>
      </w:r>
      <w:r>
        <w:t xml:space="preserve">, with the corresponding HARQ-ACK assigned to be transmitted in slot </w:t>
      </w:r>
      <w:r>
        <w:rPr>
          <w:i/>
        </w:rPr>
        <w:t>j</w:t>
      </w:r>
      <w:r>
        <w:t xml:space="preserve">, and another PDSCH in slot after slot </w:t>
      </w:r>
      <w:r>
        <w:rPr>
          <w:i/>
        </w:rPr>
        <w:t>i</w:t>
      </w:r>
      <w:r>
        <w:t xml:space="preserve"> with its corresponding HARQ-ACK assigned to be transmitted in a slot before slot </w:t>
      </w:r>
      <w:r>
        <w:rPr>
          <w:i/>
        </w:rPr>
        <w:t>j</w:t>
      </w:r>
      <w:r>
        <w:t xml:space="preserve">. For any two HARQ process IDs in a given </w:t>
      </w:r>
      <w:ins w:id="3" w:author="Qualcomm" w:date="2018-10-09T11:56:00Z">
        <w:r w:rsidR="00B55C44">
          <w:t xml:space="preserve">scheduled </w:t>
        </w:r>
      </w:ins>
      <w:r>
        <w:t xml:space="preserve">cell, if the UE is scheduled to start receiving a </w:t>
      </w:r>
      <w:ins w:id="4" w:author="Qualcomm" w:date="2018-10-09T11:47:00Z">
        <w:r w:rsidR="00392F41">
          <w:t xml:space="preserve">first </w:t>
        </w:r>
      </w:ins>
      <w:r>
        <w:t xml:space="preserve">PDSCH </w:t>
      </w:r>
      <w:ins w:id="5" w:author="Qualcomm" w:date="2018-10-09T11:44:00Z">
        <w:r w:rsidR="00D72B8A">
          <w:t xml:space="preserve">starting </w:t>
        </w:r>
      </w:ins>
      <w:r>
        <w:t>in symbol</w:t>
      </w:r>
      <w:r>
        <w:rPr>
          <w:i/>
        </w:rPr>
        <w:t xml:space="preserve"> j </w:t>
      </w:r>
      <w:r>
        <w:t xml:space="preserve">by a PDCCH </w:t>
      </w:r>
      <w:del w:id="6" w:author="Qualcomm" w:date="2018-10-09T11:55:00Z">
        <w:r w:rsidDel="0001110F">
          <w:delText xml:space="preserve">starting </w:delText>
        </w:r>
      </w:del>
      <w:ins w:id="7" w:author="Qualcomm" w:date="2018-10-09T11:55:00Z">
        <w:r w:rsidR="0001110F">
          <w:t xml:space="preserve">ending </w:t>
        </w:r>
      </w:ins>
      <w:r>
        <w:t xml:space="preserve">in symbol </w:t>
      </w:r>
      <w:r>
        <w:rPr>
          <w:i/>
        </w:rPr>
        <w:t>i</w:t>
      </w:r>
      <w:r>
        <w:t xml:space="preserve">, the UE is not expected to be scheduled to receive a PDSCH starting earlier than </w:t>
      </w:r>
      <w:ins w:id="8" w:author="Qualcomm" w:date="2018-10-09T11:45:00Z">
        <w:r w:rsidR="00D72B8A">
          <w:t xml:space="preserve">the ending </w:t>
        </w:r>
      </w:ins>
      <w:r>
        <w:t>symbol</w:t>
      </w:r>
      <w:ins w:id="9" w:author="Qualcomm" w:date="2018-10-09T11:45:00Z">
        <w:r w:rsidR="00D72B8A">
          <w:t xml:space="preserve"> of </w:t>
        </w:r>
      </w:ins>
      <w:ins w:id="10" w:author="Qualcomm" w:date="2018-10-09T11:47:00Z">
        <w:r w:rsidR="00392F41">
          <w:t>the first</w:t>
        </w:r>
      </w:ins>
      <w:ins w:id="11" w:author="Qualcomm" w:date="2018-10-09T11:45:00Z">
        <w:r w:rsidR="00D72B8A">
          <w:t xml:space="preserve"> PDSCH</w:t>
        </w:r>
      </w:ins>
      <w:r>
        <w:t xml:space="preserve"> </w:t>
      </w:r>
      <w:del w:id="12" w:author="Qualcomm" w:date="2018-10-09T14:36:00Z">
        <w:r w:rsidR="00A75633" w:rsidRPr="00A75633" w:rsidDel="00A75633">
          <w:rPr>
            <w:i/>
          </w:rPr>
          <w:delText>j</w:delText>
        </w:r>
        <w:r w:rsidR="00A75633" w:rsidDel="00A75633">
          <w:delText xml:space="preserve"> </w:delText>
        </w:r>
      </w:del>
      <w:r w:rsidR="00A75633">
        <w:t>w</w:t>
      </w:r>
      <w:r>
        <w:t xml:space="preserve">ith a PDCCH </w:t>
      </w:r>
      <w:del w:id="13" w:author="Qualcomm" w:date="2018-10-09T11:47:00Z">
        <w:r w:rsidDel="00392F41">
          <w:delText xml:space="preserve">starting later </w:delText>
        </w:r>
      </w:del>
      <w:ins w:id="14" w:author="Qualcomm" w:date="2018-10-09T11:47:00Z">
        <w:r w:rsidR="00392F41">
          <w:t xml:space="preserve">that does not </w:t>
        </w:r>
      </w:ins>
      <w:ins w:id="15" w:author="Qualcomm" w:date="2018-10-09T11:55:00Z">
        <w:r w:rsidR="0001110F">
          <w:t>end</w:t>
        </w:r>
      </w:ins>
      <w:ins w:id="16" w:author="Qualcomm" w:date="2018-10-09T11:47:00Z">
        <w:r w:rsidR="00392F41">
          <w:t xml:space="preserve"> earlier </w:t>
        </w:r>
      </w:ins>
      <w:r>
        <w:t xml:space="preserve">than symbol </w:t>
      </w:r>
      <w:r>
        <w:rPr>
          <w:i/>
        </w:rPr>
        <w:t>i</w:t>
      </w:r>
      <w:r>
        <w:t>.</w:t>
      </w:r>
    </w:p>
    <w:p w14:paraId="4F6384A9" w14:textId="77777777" w:rsidR="00561B50" w:rsidRDefault="00561B50" w:rsidP="00561B50">
      <w:pPr>
        <w:jc w:val="center"/>
      </w:pPr>
      <w:r>
        <w:rPr>
          <w:color w:val="FF0000"/>
          <w:lang w:eastAsia="zh-CN"/>
        </w:rPr>
        <w:t>&lt; Unchanged parts are omitted &gt;</w:t>
      </w:r>
    </w:p>
    <w:p w14:paraId="37E522A8" w14:textId="77777777" w:rsidR="00561B50" w:rsidRDefault="00561B50" w:rsidP="00561B50">
      <w:pPr>
        <w:rPr>
          <w:color w:val="FF0000"/>
          <w:lang w:eastAsia="zh-CN"/>
        </w:rPr>
      </w:pPr>
      <w:r>
        <w:rPr>
          <w:color w:val="FF0000"/>
          <w:lang w:eastAsia="zh-CN"/>
        </w:rPr>
        <w:t>-------------------------------------------------------- End of Text Proposal ----------------------------------------------------</w:t>
      </w:r>
    </w:p>
    <w:p w14:paraId="0942CCE9" w14:textId="649F7315" w:rsidR="00561B50" w:rsidRDefault="00561B50" w:rsidP="00561B50">
      <w:pPr>
        <w:rPr>
          <w:b/>
          <w:sz w:val="16"/>
          <w:lang w:eastAsia="zh-CN"/>
        </w:rPr>
      </w:pPr>
    </w:p>
    <w:p w14:paraId="62BBB59F" w14:textId="055F88DE" w:rsidR="00561B50" w:rsidRDefault="00561B50" w:rsidP="00561B50">
      <w:pPr>
        <w:rPr>
          <w:rFonts w:eastAsia="Times New Roman"/>
          <w:color w:val="FF0000"/>
          <w:lang w:eastAsia="zh-CN"/>
        </w:rPr>
      </w:pPr>
      <w:r>
        <w:rPr>
          <w:color w:val="FF0000"/>
          <w:lang w:eastAsia="zh-CN"/>
        </w:rPr>
        <w:t>-------------------------------------------------- Start of Text Proposal</w:t>
      </w:r>
      <w:r w:rsidR="00197ED5" w:rsidRPr="00197ED5">
        <w:rPr>
          <w:color w:val="FF0000"/>
          <w:lang w:eastAsia="zh-CN"/>
        </w:rPr>
        <w:t xml:space="preserve"> </w:t>
      </w:r>
      <w:r w:rsidR="00197ED5">
        <w:rPr>
          <w:color w:val="FF0000"/>
          <w:lang w:eastAsia="zh-CN"/>
        </w:rPr>
        <w:t xml:space="preserve">for 38.214 </w:t>
      </w:r>
      <w:r>
        <w:rPr>
          <w:color w:val="FF0000"/>
          <w:lang w:eastAsia="zh-CN"/>
        </w:rPr>
        <w:t>---------------------------------------------------------</w:t>
      </w:r>
    </w:p>
    <w:p w14:paraId="563390B1" w14:textId="77777777" w:rsidR="00561B50" w:rsidRPr="00C23132" w:rsidRDefault="00561B50" w:rsidP="00561B50">
      <w:pPr>
        <w:pStyle w:val="Heading2"/>
        <w:numPr>
          <w:ilvl w:val="0"/>
          <w:numId w:val="0"/>
        </w:numPr>
        <w:tabs>
          <w:tab w:val="left" w:pos="720"/>
        </w:tabs>
        <w:spacing w:before="0" w:after="120"/>
        <w:ind w:left="567" w:hanging="567"/>
        <w:rPr>
          <w:bCs/>
          <w:color w:val="000000"/>
          <w:szCs w:val="28"/>
          <w:lang w:eastAsia="zh-CN"/>
        </w:rPr>
      </w:pPr>
      <w:r w:rsidRPr="00C23132">
        <w:rPr>
          <w:bCs/>
          <w:color w:val="000000"/>
        </w:rPr>
        <w:t>6.1</w:t>
      </w:r>
      <w:r w:rsidRPr="00C23132">
        <w:rPr>
          <w:bCs/>
          <w:color w:val="000000"/>
        </w:rPr>
        <w:tab/>
        <w:t>UE procedure for transmitting the physical uplink shared channel</w:t>
      </w:r>
    </w:p>
    <w:p w14:paraId="1342C0C7" w14:textId="77777777" w:rsidR="00561B50" w:rsidRDefault="00561B50" w:rsidP="00561B50">
      <w:pPr>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2EA4A0B" w14:textId="11C4BB73" w:rsidR="00561B50" w:rsidRDefault="00561B50" w:rsidP="00561B50">
      <w:pPr>
        <w:spacing w:after="120"/>
        <w:jc w:val="both"/>
        <w:rPr>
          <w:color w:val="000000"/>
          <w:szCs w:val="24"/>
        </w:rPr>
      </w:pPr>
      <w:r>
        <w:rPr>
          <w:color w:val="000000"/>
        </w:rPr>
        <w:t xml:space="preserve">A UE shall upon detection of a PDCCH with a configured DCI format 0_0 or 0_1 transmit the corresponding PUSCH as indicated by that DCI. For any two HARQ process IDs in a given </w:t>
      </w:r>
      <w:ins w:id="17" w:author="Qualcomm" w:date="2018-10-09T14:38:00Z">
        <w:r w:rsidR="00C57591">
          <w:rPr>
            <w:color w:val="000000"/>
          </w:rPr>
          <w:t xml:space="preserve">scheduled </w:t>
        </w:r>
      </w:ins>
      <w:r>
        <w:rPr>
          <w:color w:val="000000"/>
        </w:rPr>
        <w:t>cell, if the UE is scheduled to start a</w:t>
      </w:r>
      <w:ins w:id="18" w:author="Qualcomm" w:date="2018-10-09T14:38:00Z">
        <w:r w:rsidR="00C57591">
          <w:rPr>
            <w:color w:val="000000"/>
          </w:rPr>
          <w:t xml:space="preserve"> first</w:t>
        </w:r>
      </w:ins>
      <w:r>
        <w:rPr>
          <w:color w:val="000000"/>
        </w:rPr>
        <w:t xml:space="preserve"> PUSCH transmission </w:t>
      </w:r>
      <w:ins w:id="19" w:author="Qualcomm" w:date="2018-10-09T14:39:00Z">
        <w:r w:rsidR="00C57591">
          <w:rPr>
            <w:color w:val="000000"/>
          </w:rPr>
          <w:t xml:space="preserve">starting </w:t>
        </w:r>
      </w:ins>
      <w:r>
        <w:rPr>
          <w:color w:val="000000"/>
        </w:rPr>
        <w:t xml:space="preserve">in symbol </w:t>
      </w:r>
      <w:r>
        <w:rPr>
          <w:i/>
          <w:color w:val="000000"/>
        </w:rPr>
        <w:t>j</w:t>
      </w:r>
      <w:r>
        <w:rPr>
          <w:color w:val="000000"/>
        </w:rPr>
        <w:t xml:space="preserve"> by a PDCCH </w:t>
      </w:r>
      <w:ins w:id="20" w:author="Qualcomm" w:date="2018-10-09T14:39:00Z">
        <w:r w:rsidR="00C57591">
          <w:rPr>
            <w:color w:val="000000"/>
          </w:rPr>
          <w:t xml:space="preserve">ending </w:t>
        </w:r>
      </w:ins>
      <w:r>
        <w:rPr>
          <w:color w:val="000000"/>
        </w:rPr>
        <w:t xml:space="preserve">in symbol </w:t>
      </w:r>
      <w:r>
        <w:rPr>
          <w:i/>
          <w:color w:val="000000"/>
        </w:rPr>
        <w:t>i</w:t>
      </w:r>
      <w:r>
        <w:rPr>
          <w:color w:val="000000"/>
        </w:rPr>
        <w:t xml:space="preserve">, the UE is not expected to be scheduled to transmit a PUSCH starting earlier than </w:t>
      </w:r>
      <w:del w:id="21" w:author="Qualcomm" w:date="2018-10-09T14:40:00Z">
        <w:r w:rsidDel="00C57591">
          <w:rPr>
            <w:color w:val="000000"/>
          </w:rPr>
          <w:delText xml:space="preserve">symbol </w:delText>
        </w:r>
        <w:r w:rsidRPr="00407361" w:rsidDel="00C57591">
          <w:rPr>
            <w:i/>
          </w:rPr>
          <w:delText>j</w:delText>
        </w:r>
      </w:del>
      <w:ins w:id="22" w:author="Qualcomm" w:date="2018-10-09T14:40:00Z">
        <w:r w:rsidR="00C57591">
          <w:rPr>
            <w:color w:val="000000"/>
          </w:rPr>
          <w:t>the ending symbol of the first PUSCH</w:t>
        </w:r>
      </w:ins>
      <w:r w:rsidR="00407361" w:rsidRPr="00407361">
        <w:t xml:space="preserve"> </w:t>
      </w:r>
      <w:r w:rsidR="00407361">
        <w:rPr>
          <w:color w:val="000000"/>
        </w:rPr>
        <w:t>b</w:t>
      </w:r>
      <w:r>
        <w:rPr>
          <w:color w:val="000000"/>
        </w:rPr>
        <w:t xml:space="preserve">y a PDCCH </w:t>
      </w:r>
      <w:del w:id="23" w:author="Qualcomm" w:date="2018-10-09T14:40:00Z">
        <w:r w:rsidDel="00C57591">
          <w:rPr>
            <w:color w:val="000000"/>
          </w:rPr>
          <w:delText>starting later</w:delText>
        </w:r>
      </w:del>
      <w:ins w:id="24" w:author="Qualcomm" w:date="2018-10-09T14:40:00Z">
        <w:r w:rsidR="00C57591">
          <w:rPr>
            <w:color w:val="000000"/>
          </w:rPr>
          <w:t>that does not end earlier</w:t>
        </w:r>
      </w:ins>
      <w:r>
        <w:rPr>
          <w:color w:val="000000"/>
        </w:rPr>
        <w:t xml:space="preserve"> than symbol </w:t>
      </w:r>
      <w:r>
        <w:rPr>
          <w:i/>
          <w:color w:val="000000"/>
        </w:rPr>
        <w:t>i</w:t>
      </w:r>
      <w:r>
        <w:rPr>
          <w:color w:val="000000"/>
        </w:rPr>
        <w:t>.</w:t>
      </w:r>
    </w:p>
    <w:p w14:paraId="712740DD" w14:textId="77777777" w:rsidR="00561B50" w:rsidRDefault="00561B50" w:rsidP="00561B50">
      <w:pPr>
        <w:jc w:val="center"/>
      </w:pPr>
      <w:r>
        <w:rPr>
          <w:color w:val="FF0000"/>
          <w:lang w:eastAsia="zh-CN"/>
        </w:rPr>
        <w:t>&lt; Unchanged parts are omitted &gt;</w:t>
      </w:r>
    </w:p>
    <w:p w14:paraId="09F05953" w14:textId="77777777" w:rsidR="00561B50" w:rsidRDefault="00561B50" w:rsidP="00561B50">
      <w:pPr>
        <w:rPr>
          <w:color w:val="FF0000"/>
          <w:lang w:eastAsia="zh-CN"/>
        </w:rPr>
      </w:pPr>
      <w:r>
        <w:rPr>
          <w:color w:val="FF0000"/>
          <w:lang w:eastAsia="zh-CN"/>
        </w:rPr>
        <w:lastRenderedPageBreak/>
        <w:t>-------------------------------------------------------- End of Text Proposal ----------------------------------------------------</w:t>
      </w:r>
    </w:p>
    <w:p w14:paraId="1D8A0F9F" w14:textId="4014E322" w:rsidR="00561B50" w:rsidRDefault="00561B50" w:rsidP="00B55F2D">
      <w:pPr>
        <w:pStyle w:val="Heading2"/>
      </w:pPr>
      <w:r>
        <w:t>Back-to-back uplink transmissions</w:t>
      </w:r>
    </w:p>
    <w:p w14:paraId="2C2776DD" w14:textId="2FF24BFA" w:rsidR="00561B50" w:rsidRDefault="00561B50" w:rsidP="00561B50">
      <w:pPr>
        <w:rPr>
          <w:lang w:val="en-GB"/>
        </w:rPr>
      </w:pPr>
      <w:r>
        <w:rPr>
          <w:lang w:val="en-GB"/>
        </w:rPr>
        <w:t xml:space="preserve">Currently in specification, a PDSCH is not expected to be transmitted for the same HARQ process until after the HARQ-ACK has been transmitted. The provides some reasonable constraint on dynamic scheduling </w:t>
      </w:r>
      <w:r w:rsidR="00BF4D8F">
        <w:rPr>
          <w:lang w:val="en-GB"/>
        </w:rPr>
        <w:t>that</w:t>
      </w:r>
      <w:r>
        <w:rPr>
          <w:lang w:val="en-GB"/>
        </w:rPr>
        <w:t xml:space="preserve"> help</w:t>
      </w:r>
      <w:r w:rsidR="00BF4D8F">
        <w:rPr>
          <w:lang w:val="en-GB"/>
        </w:rPr>
        <w:t>s</w:t>
      </w:r>
      <w:r>
        <w:rPr>
          <w:lang w:val="en-GB"/>
        </w:rPr>
        <w:t xml:space="preserve"> simplify implementation and testing. It was noted by [Intel] that the </w:t>
      </w:r>
      <w:r w:rsidR="00EB1883">
        <w:rPr>
          <w:lang w:val="en-GB"/>
        </w:rPr>
        <w:t>equivalent</w:t>
      </w:r>
      <w:r>
        <w:rPr>
          <w:lang w:val="en-GB"/>
        </w:rPr>
        <w:t xml:space="preserve"> </w:t>
      </w:r>
      <w:r w:rsidR="00EB1883">
        <w:rPr>
          <w:lang w:val="en-GB"/>
        </w:rPr>
        <w:t>limitation</w:t>
      </w:r>
      <w:r>
        <w:rPr>
          <w:lang w:val="en-GB"/>
        </w:rPr>
        <w:t xml:space="preserve"> for the uplink has not been captured in </w:t>
      </w:r>
      <w:r w:rsidR="00160472">
        <w:rPr>
          <w:lang w:val="en-GB"/>
        </w:rPr>
        <w:t>specification but</w:t>
      </w:r>
      <w:r>
        <w:rPr>
          <w:lang w:val="en-GB"/>
        </w:rPr>
        <w:t xml:space="preserve"> should be this meeting. The following proposal is provided from [Intel].</w:t>
      </w:r>
    </w:p>
    <w:p w14:paraId="5012F51B" w14:textId="1F3E3232" w:rsidR="00561B50" w:rsidRPr="00561B50" w:rsidRDefault="00561B50" w:rsidP="00561B50">
      <w:pPr>
        <w:jc w:val="both"/>
        <w:rPr>
          <w:b/>
          <w:u w:val="single"/>
        </w:rPr>
      </w:pPr>
      <w:r w:rsidRPr="00C7240F">
        <w:rPr>
          <w:b/>
          <w:u w:val="single"/>
        </w:rPr>
        <w:t>Proposal</w:t>
      </w:r>
      <w:r w:rsidR="00C7240F" w:rsidRPr="00C7240F">
        <w:rPr>
          <w:b/>
          <w:u w:val="single"/>
        </w:rPr>
        <w:t xml:space="preserve"> (from [Intel])</w:t>
      </w:r>
      <w:r w:rsidRPr="00C7240F">
        <w:rPr>
          <w:b/>
          <w:u w:val="single"/>
        </w:rPr>
        <w:t>:</w:t>
      </w:r>
    </w:p>
    <w:p w14:paraId="0251DCE9" w14:textId="77777777" w:rsidR="00561B50" w:rsidRDefault="00561B50" w:rsidP="00561B50">
      <w:pPr>
        <w:pStyle w:val="BodyText"/>
        <w:numPr>
          <w:ilvl w:val="0"/>
          <w:numId w:val="30"/>
        </w:numPr>
        <w:overflowPunct/>
        <w:autoSpaceDE/>
        <w:autoSpaceDN/>
        <w:adjustRightInd/>
        <w:spacing w:after="0" w:line="256" w:lineRule="auto"/>
        <w:textAlignment w:val="auto"/>
        <w:rPr>
          <w:rFonts w:ascii="Times New Roman" w:hAnsi="Times New Roman"/>
          <w:i/>
          <w:szCs w:val="22"/>
          <w:lang w:eastAsia="zh-CN"/>
        </w:rPr>
      </w:pPr>
      <w:r>
        <w:rPr>
          <w:rFonts w:ascii="Times New Roman" w:hAnsi="Times New Roman"/>
          <w:i/>
          <w:szCs w:val="22"/>
          <w:lang w:eastAsia="zh-CN"/>
        </w:rPr>
        <w:t>For each HARQ process ID, the UE is not expected to receive a scheduling DCI for a unicast PUSCH transmission with the same HARQ process ID until</w:t>
      </w:r>
    </w:p>
    <w:p w14:paraId="199490CB" w14:textId="77777777" w:rsidR="00561B50" w:rsidRDefault="00561B50" w:rsidP="00561B50">
      <w:pPr>
        <w:pStyle w:val="BodyText"/>
        <w:numPr>
          <w:ilvl w:val="1"/>
          <w:numId w:val="30"/>
        </w:numPr>
        <w:overflowPunct/>
        <w:autoSpaceDE/>
        <w:autoSpaceDN/>
        <w:adjustRightInd/>
        <w:spacing w:after="0" w:line="256" w:lineRule="auto"/>
        <w:textAlignment w:val="auto"/>
        <w:rPr>
          <w:rFonts w:ascii="Times New Roman" w:hAnsi="Times New Roman"/>
          <w:i/>
          <w:szCs w:val="22"/>
          <w:lang w:eastAsia="zh-CN"/>
        </w:rPr>
      </w:pPr>
      <w:r>
        <w:rPr>
          <w:rFonts w:ascii="Times New Roman" w:hAnsi="Times New Roman"/>
          <w:i/>
          <w:szCs w:val="22"/>
          <w:lang w:eastAsia="zh-CN"/>
        </w:rPr>
        <w:t>The time after the end of the expected transmission of the PUSCH, including any repetition of the PUSCH, of an earlier transmission on the same HARQ process ID.</w:t>
      </w:r>
    </w:p>
    <w:p w14:paraId="70710344" w14:textId="0A784ED4" w:rsidR="00561B50" w:rsidRDefault="00561B50" w:rsidP="00561B50">
      <w:pPr>
        <w:rPr>
          <w:lang w:val="en-GB"/>
        </w:rPr>
      </w:pPr>
    </w:p>
    <w:p w14:paraId="4179DC1B" w14:textId="42920706" w:rsidR="002E77F6" w:rsidRPr="001A4C6D" w:rsidRDefault="00C7240F" w:rsidP="00C7240F">
      <w:pPr>
        <w:jc w:val="both"/>
        <w:rPr>
          <w:i/>
          <w:color w:val="FF0000"/>
        </w:rPr>
      </w:pPr>
      <w:r w:rsidRPr="00DE4D3E">
        <w:rPr>
          <w:b/>
          <w:highlight w:val="cyan"/>
          <w:u w:val="single"/>
        </w:rPr>
        <w:t>Proposal</w:t>
      </w:r>
      <w:r w:rsidR="00DE4D3E">
        <w:rPr>
          <w:b/>
          <w:highlight w:val="cyan"/>
          <w:u w:val="single"/>
        </w:rPr>
        <w:t xml:space="preserve"> (offline consensus)</w:t>
      </w:r>
      <w:r w:rsidRPr="00DE4D3E">
        <w:rPr>
          <w:b/>
          <w:highlight w:val="cyan"/>
          <w:u w:val="single"/>
        </w:rPr>
        <w:t>:</w:t>
      </w:r>
      <w:r w:rsidR="006E357C" w:rsidRPr="00DE4D3E">
        <w:rPr>
          <w:b/>
          <w:u w:val="single"/>
        </w:rPr>
        <w:t xml:space="preserve"> </w:t>
      </w:r>
      <w:r w:rsidR="00C869E4" w:rsidRPr="001136BA">
        <w:rPr>
          <w:i/>
        </w:rPr>
        <w:t xml:space="preserve">RAN1 clarifies operation by adopting the TP below, which corresponds to updating a previous agreement for a condition associated with grant-based </w:t>
      </w:r>
      <w:r w:rsidR="002E77F6" w:rsidRPr="001136BA">
        <w:rPr>
          <w:i/>
        </w:rPr>
        <w:t xml:space="preserve">repetition of a TB </w:t>
      </w:r>
      <w:r w:rsidR="00C869E4" w:rsidRPr="001136BA">
        <w:rPr>
          <w:i/>
        </w:rPr>
        <w:t xml:space="preserve">which was not captured in specification. </w:t>
      </w:r>
    </w:p>
    <w:p w14:paraId="66DE9FA7" w14:textId="7BF6D889" w:rsidR="00992DEA" w:rsidRDefault="00992DEA" w:rsidP="00992DEA">
      <w:pPr>
        <w:rPr>
          <w:color w:val="FF0000"/>
          <w:lang w:eastAsia="zh-CN"/>
        </w:rPr>
      </w:pPr>
      <w:r w:rsidRPr="00DE4D3E">
        <w:rPr>
          <w:color w:val="FF0000"/>
          <w:lang w:eastAsia="zh-CN"/>
        </w:rPr>
        <w:t>-------------------------------------------------------- Start of Text Proposal for 38.</w:t>
      </w:r>
      <w:r w:rsidR="00063E77" w:rsidRPr="00DE4D3E">
        <w:rPr>
          <w:color w:val="FF0000"/>
          <w:lang w:eastAsia="zh-CN"/>
        </w:rPr>
        <w:t xml:space="preserve">214 </w:t>
      </w:r>
      <w:r w:rsidRPr="00DE4D3E">
        <w:rPr>
          <w:color w:val="FF0000"/>
          <w:lang w:eastAsia="zh-CN"/>
        </w:rPr>
        <w:t>----------------------------------------------------</w:t>
      </w:r>
    </w:p>
    <w:p w14:paraId="47DE037E" w14:textId="1608CC01" w:rsidR="00DE4D3E" w:rsidRPr="00DE4D3E" w:rsidRDefault="00DE4D3E" w:rsidP="00DE4D3E">
      <w:pPr>
        <w:jc w:val="center"/>
        <w:rPr>
          <w:color w:val="FF0000"/>
          <w:lang w:eastAsia="zh-CN"/>
        </w:rPr>
      </w:pPr>
      <w:r w:rsidRPr="00DE4D3E">
        <w:rPr>
          <w:color w:val="FF0000"/>
          <w:lang w:eastAsia="zh-CN"/>
        </w:rPr>
        <w:t>&lt; Unchanged parts are omitted &gt;</w:t>
      </w:r>
    </w:p>
    <w:p w14:paraId="5B9E30D8" w14:textId="092CB6F0" w:rsidR="00210311" w:rsidRPr="00DE4D3E" w:rsidRDefault="00210311" w:rsidP="00210311">
      <w:pPr>
        <w:jc w:val="both"/>
        <w:rPr>
          <w:color w:val="000000"/>
        </w:rPr>
      </w:pPr>
      <w:r w:rsidRPr="00DE4D3E">
        <w:rPr>
          <w:color w:val="000000"/>
        </w:rPr>
        <w:t>A UE shall upon detection of a PDCCH with a configured DCI format 0_0 or 0_1 transmit the corresponding PUSCH as indicated by that DCI. For any two HARQ process IDs in a given cell, if the</w:t>
      </w:r>
      <w:r w:rsidRPr="002E77F6">
        <w:rPr>
          <w:color w:val="000000"/>
        </w:rPr>
        <w:t xml:space="preserve"> UE is scheduled to start a PUSCH transmission in symbol </w:t>
      </w:r>
      <w:r w:rsidRPr="00DE4D3E">
        <w:rPr>
          <w:i/>
          <w:color w:val="000000"/>
        </w:rPr>
        <w:t>j</w:t>
      </w:r>
      <w:r w:rsidRPr="00DE4D3E">
        <w:rPr>
          <w:color w:val="000000"/>
        </w:rPr>
        <w:t xml:space="preserve"> by a PDCCH in symbol </w:t>
      </w:r>
      <w:r w:rsidRPr="00DE4D3E">
        <w:rPr>
          <w:i/>
          <w:color w:val="000000"/>
        </w:rPr>
        <w:t>i</w:t>
      </w:r>
      <w:r w:rsidRPr="00DE4D3E">
        <w:rPr>
          <w:color w:val="000000"/>
        </w:rPr>
        <w:t xml:space="preserve">, the UE is not expected to be scheduled to transmit a PUSCH starting earlier than symbol </w:t>
      </w:r>
      <w:r w:rsidRPr="00DE4D3E">
        <w:rPr>
          <w:i/>
          <w:color w:val="000000"/>
        </w:rPr>
        <w:t>j</w:t>
      </w:r>
      <w:r w:rsidRPr="00DE4D3E">
        <w:rPr>
          <w:color w:val="000000"/>
        </w:rPr>
        <w:t xml:space="preserve"> by a PDCCH starting later than symbol </w:t>
      </w:r>
      <w:r w:rsidRPr="00DE4D3E">
        <w:rPr>
          <w:i/>
          <w:color w:val="000000"/>
        </w:rPr>
        <w:t>i</w:t>
      </w:r>
      <w:r w:rsidRPr="00DE4D3E">
        <w:rPr>
          <w:color w:val="000000"/>
        </w:rPr>
        <w:t>.</w:t>
      </w:r>
      <w:r w:rsidR="00072B90" w:rsidRPr="00DE4D3E">
        <w:rPr>
          <w:color w:val="000000"/>
        </w:rPr>
        <w:t xml:space="preserve"> </w:t>
      </w:r>
      <w:ins w:id="25" w:author="Qualcomm" w:date="2018-10-09T08:59:00Z">
        <w:r w:rsidR="00072B90" w:rsidRPr="00DE4D3E">
          <w:t xml:space="preserve">The UE is not expected to </w:t>
        </w:r>
      </w:ins>
      <w:ins w:id="26" w:author="Qualcomm" w:date="2018-10-09T12:07:00Z">
        <w:r w:rsidR="006E357C" w:rsidRPr="00DE4D3E">
          <w:t xml:space="preserve">be scheduled to </w:t>
        </w:r>
      </w:ins>
      <w:ins w:id="27" w:author="Qualcomm" w:date="2018-10-09T12:05:00Z">
        <w:r w:rsidR="00FD08B8" w:rsidRPr="00DE4D3E">
          <w:t>transmit</w:t>
        </w:r>
      </w:ins>
      <w:ins w:id="28" w:author="Qualcomm" w:date="2018-10-09T08:59:00Z">
        <w:r w:rsidR="00072B90" w:rsidRPr="00DE4D3E">
          <w:t xml:space="preserve"> another </w:t>
        </w:r>
      </w:ins>
      <w:ins w:id="29" w:author="Qualcomm" w:date="2018-10-09T12:05:00Z">
        <w:r w:rsidR="00FD08B8" w:rsidRPr="00DE4D3E">
          <w:t xml:space="preserve">PUSCH by </w:t>
        </w:r>
      </w:ins>
      <w:ins w:id="30" w:author="Qualcomm" w:date="2018-10-09T09:00:00Z">
        <w:r w:rsidR="00072B90" w:rsidRPr="00DE4D3E">
          <w:t>DCI format 0_0 o</w:t>
        </w:r>
      </w:ins>
      <w:ins w:id="31" w:author="Qualcomm" w:date="2018-10-09T09:05:00Z">
        <w:r w:rsidR="005E31E3" w:rsidRPr="00DE4D3E">
          <w:t>r</w:t>
        </w:r>
      </w:ins>
      <w:ins w:id="32" w:author="Qualcomm" w:date="2018-10-09T09:00:00Z">
        <w:r w:rsidR="00072B90" w:rsidRPr="00DE4D3E">
          <w:t xml:space="preserve"> 0_1</w:t>
        </w:r>
      </w:ins>
      <w:ins w:id="33" w:author="Qualcomm" w:date="2018-10-09T08:59:00Z">
        <w:r w:rsidR="00072B90" w:rsidRPr="00DE4D3E">
          <w:t xml:space="preserve"> </w:t>
        </w:r>
      </w:ins>
      <w:ins w:id="34" w:author="Qualcomm" w:date="2018-10-09T09:00:00Z">
        <w:r w:rsidR="00072B90" w:rsidRPr="00DE4D3E">
          <w:t>scrambled by C-RNTI</w:t>
        </w:r>
        <w:r w:rsidR="001136BA">
          <w:t xml:space="preserve"> </w:t>
        </w:r>
        <w:r w:rsidR="007F541C" w:rsidRPr="00DE4D3E">
          <w:t xml:space="preserve">or </w:t>
        </w:r>
      </w:ins>
      <w:ins w:id="35" w:author="Qualcomm" w:date="2018-10-09T09:02:00Z">
        <w:r w:rsidR="00072B90" w:rsidRPr="00DE4D3E">
          <w:t>M</w:t>
        </w:r>
      </w:ins>
      <w:ins w:id="36" w:author="Qualcomm" w:date="2018-10-09T09:00:00Z">
        <w:r w:rsidR="00072B90" w:rsidRPr="00DE4D3E">
          <w:t>CS</w:t>
        </w:r>
      </w:ins>
      <w:ins w:id="37" w:author="Qualcomm" w:date="2018-10-09T09:02:00Z">
        <w:r w:rsidR="00072B90" w:rsidRPr="00DE4D3E">
          <w:t>-C</w:t>
        </w:r>
      </w:ins>
      <w:ins w:id="38" w:author="Qualcomm" w:date="2018-10-09T09:00:00Z">
        <w:r w:rsidR="00FD08B8" w:rsidRPr="00DE4D3E">
          <w:t>-RNTI</w:t>
        </w:r>
      </w:ins>
      <w:ins w:id="39" w:author="Qualcomm" w:date="2018-10-09T09:05:00Z">
        <w:r w:rsidR="007F541C" w:rsidRPr="00DE4D3E">
          <w:t xml:space="preserve"> </w:t>
        </w:r>
      </w:ins>
      <w:ins w:id="40" w:author="Qualcomm" w:date="2018-10-09T08:59:00Z">
        <w:r w:rsidR="00072B90" w:rsidRPr="00DE4D3E">
          <w:t xml:space="preserve">for a given HARQ process until after the end of the expected transmission of </w:t>
        </w:r>
      </w:ins>
      <w:ins w:id="41" w:author="Qualcomm" w:date="2018-10-09T09:06:00Z">
        <w:r w:rsidR="00B276BB" w:rsidRPr="00DE4D3E">
          <w:t xml:space="preserve">the last </w:t>
        </w:r>
      </w:ins>
      <w:ins w:id="42" w:author="Qualcomm" w:date="2018-10-09T09:01:00Z">
        <w:r w:rsidR="00072B90" w:rsidRPr="00DE4D3E">
          <w:t>PUSCH</w:t>
        </w:r>
      </w:ins>
      <w:ins w:id="43" w:author="Qualcomm" w:date="2018-10-09T08:59:00Z">
        <w:r w:rsidR="00072B90" w:rsidRPr="00DE4D3E">
          <w:t xml:space="preserve"> for that HARQ process.</w:t>
        </w:r>
      </w:ins>
    </w:p>
    <w:p w14:paraId="74434BF1" w14:textId="77777777" w:rsidR="00DE4D3E" w:rsidRPr="00DE4D3E" w:rsidRDefault="00DE4D3E" w:rsidP="00DE4D3E">
      <w:pPr>
        <w:rPr>
          <w:color w:val="FF0000"/>
          <w:lang w:val="en-GB"/>
        </w:rPr>
      </w:pPr>
      <w:r w:rsidRPr="00DE4D3E">
        <w:rPr>
          <w:color w:val="FF0000"/>
          <w:lang w:val="en-GB"/>
        </w:rPr>
        <w:t>-------------------------------------------------------- End of Text Proposal for 38.214 ----------------------------------------------------</w:t>
      </w:r>
    </w:p>
    <w:p w14:paraId="44BD2C30" w14:textId="4DC548F7" w:rsidR="00DE4D3E" w:rsidRDefault="001A4C6D" w:rsidP="00561B50">
      <w:pPr>
        <w:rPr>
          <w:lang w:val="en-GB"/>
        </w:rPr>
      </w:pPr>
      <w:r>
        <w:rPr>
          <w:lang w:val="en-GB"/>
        </w:rPr>
        <w:t>The previous agreement is noted below.</w:t>
      </w:r>
    </w:p>
    <w:p w14:paraId="547CBCC8" w14:textId="77777777" w:rsidR="001A4C6D" w:rsidRDefault="001A4C6D" w:rsidP="001A4C6D">
      <w:pPr>
        <w:pStyle w:val="agreementHEAD"/>
        <w:rPr>
          <w:highlight w:val="green"/>
          <w:u w:val="none"/>
        </w:rPr>
      </w:pPr>
      <w:r>
        <w:rPr>
          <w:u w:val="none"/>
          <w:lang w:val="en-GB"/>
        </w:rPr>
        <w:t>RAN1#88</w:t>
      </w:r>
    </w:p>
    <w:p w14:paraId="50633798" w14:textId="77777777" w:rsidR="001A4C6D" w:rsidRDefault="001A4C6D" w:rsidP="001A4C6D">
      <w:pPr>
        <w:pStyle w:val="agreementHEAD"/>
        <w:rPr>
          <w:rFonts w:ascii="DengXian" w:hAnsi="Calibri" w:cs="Calibri"/>
        </w:rPr>
      </w:pPr>
      <w:r>
        <w:rPr>
          <w:highlight w:val="green"/>
        </w:rPr>
        <w:t>Agreements:</w:t>
      </w:r>
    </w:p>
    <w:p w14:paraId="0958B47D" w14:textId="77777777" w:rsidR="001A4C6D" w:rsidRDefault="001A4C6D" w:rsidP="001A4C6D">
      <w:pPr>
        <w:pStyle w:val="agreement"/>
        <w:rPr>
          <w:rFonts w:ascii="Times New Roman" w:hAnsi="Times New Roman"/>
          <w:lang w:val="en-GB"/>
        </w:rPr>
      </w:pPr>
      <w:r>
        <w:rPr>
          <w:lang w:val="en-GB"/>
        </w:rPr>
        <w:t xml:space="preserve">For UE configured with K repetitions for a TB transmission </w:t>
      </w:r>
      <w:r>
        <w:rPr>
          <w:b/>
          <w:bCs/>
          <w:lang w:val="en-GB"/>
        </w:rPr>
        <w:t>with/without grant</w:t>
      </w:r>
      <w:r>
        <w:rPr>
          <w:lang w:val="en-GB"/>
        </w:rPr>
        <w:t>, the UE can continue repetitions (FFS can be different RV versions, FFS different MCS) for the TB until one of the following conditions is met</w:t>
      </w:r>
    </w:p>
    <w:p w14:paraId="2B10D2F6" w14:textId="77777777" w:rsidR="001A4C6D" w:rsidRDefault="001A4C6D" w:rsidP="001A4C6D">
      <w:pPr>
        <w:pStyle w:val="agreement"/>
        <w:numPr>
          <w:ilvl w:val="1"/>
          <w:numId w:val="39"/>
        </w:numPr>
        <w:rPr>
          <w:lang w:val="en-GB"/>
        </w:rPr>
      </w:pPr>
      <w:r>
        <w:rPr>
          <w:lang w:val="en-GB"/>
        </w:rPr>
        <w:t>If an UL grant is successfully received for a slot/mini-slot for the same TB</w:t>
      </w:r>
    </w:p>
    <w:p w14:paraId="3F7A0002" w14:textId="77777777" w:rsidR="001A4C6D" w:rsidRDefault="001A4C6D" w:rsidP="001A4C6D">
      <w:pPr>
        <w:pStyle w:val="agreement"/>
        <w:numPr>
          <w:ilvl w:val="2"/>
          <w:numId w:val="39"/>
        </w:numPr>
        <w:rPr>
          <w:lang w:val="en-GB"/>
        </w:rPr>
      </w:pPr>
      <w:r>
        <w:rPr>
          <w:lang w:val="en-GB"/>
        </w:rPr>
        <w:t>FFS: How to determine the grant is for the same TB</w:t>
      </w:r>
    </w:p>
    <w:p w14:paraId="465F21FF" w14:textId="77777777" w:rsidR="001A4C6D" w:rsidRDefault="001A4C6D" w:rsidP="001A4C6D">
      <w:pPr>
        <w:pStyle w:val="agreement"/>
        <w:numPr>
          <w:ilvl w:val="1"/>
          <w:numId w:val="39"/>
        </w:numPr>
        <w:rPr>
          <w:lang w:val="en-GB"/>
        </w:rPr>
      </w:pPr>
      <w:r>
        <w:rPr>
          <w:lang w:val="en-GB"/>
        </w:rPr>
        <w:t>FFS: An acknowledgement/indication of successful receiving of that TB from gNB</w:t>
      </w:r>
    </w:p>
    <w:p w14:paraId="4AA8023C" w14:textId="77777777" w:rsidR="001A4C6D" w:rsidRDefault="001A4C6D" w:rsidP="001A4C6D">
      <w:pPr>
        <w:pStyle w:val="agreement"/>
        <w:numPr>
          <w:ilvl w:val="1"/>
          <w:numId w:val="39"/>
        </w:numPr>
        <w:rPr>
          <w:lang w:val="en-GB"/>
        </w:rPr>
      </w:pPr>
      <w:r>
        <w:rPr>
          <w:lang w:val="en-GB"/>
        </w:rPr>
        <w:t>The number of repetitions for that TB reaches K</w:t>
      </w:r>
    </w:p>
    <w:p w14:paraId="2A6AA665" w14:textId="77777777" w:rsidR="001A4C6D" w:rsidRDefault="001A4C6D" w:rsidP="001A4C6D">
      <w:pPr>
        <w:pStyle w:val="agreement"/>
        <w:numPr>
          <w:ilvl w:val="1"/>
          <w:numId w:val="39"/>
        </w:numPr>
        <w:rPr>
          <w:lang w:val="en-GB"/>
        </w:rPr>
      </w:pPr>
      <w:r>
        <w:rPr>
          <w:lang w:val="en-GB"/>
        </w:rPr>
        <w:t>FFS: Whether it is possible to determine if the grant is for the same TB</w:t>
      </w:r>
    </w:p>
    <w:p w14:paraId="587E2810" w14:textId="77777777" w:rsidR="001A4C6D" w:rsidRDefault="001A4C6D" w:rsidP="001A4C6D">
      <w:pPr>
        <w:pStyle w:val="agreement"/>
        <w:rPr>
          <w:lang w:val="en-GB"/>
        </w:rPr>
      </w:pPr>
      <w:r>
        <w:rPr>
          <w:lang w:val="en-GB"/>
        </w:rPr>
        <w:t>Note that this does not assume that UL grant is scheduled based on the slot whereas grant free allocation is based on mini-slot (vice versa)</w:t>
      </w:r>
    </w:p>
    <w:p w14:paraId="248D1C20" w14:textId="77777777" w:rsidR="001A4C6D" w:rsidRDefault="001A4C6D" w:rsidP="00561B50">
      <w:pPr>
        <w:rPr>
          <w:lang w:val="en-GB"/>
        </w:rPr>
      </w:pPr>
    </w:p>
    <w:p w14:paraId="6BF1129D" w14:textId="2BFDF28F" w:rsidR="00275861" w:rsidRDefault="001A4C6D" w:rsidP="00561B50">
      <w:pPr>
        <w:rPr>
          <w:lang w:val="en-GB"/>
        </w:rPr>
      </w:pPr>
      <w:r>
        <w:rPr>
          <w:lang w:val="en-GB"/>
        </w:rPr>
        <w:t>Also for reference,</w:t>
      </w:r>
      <w:r w:rsidR="00275861">
        <w:rPr>
          <w:lang w:val="en-GB"/>
        </w:rPr>
        <w:t xml:space="preserve"> following wording in specificati</w:t>
      </w:r>
      <w:r>
        <w:rPr>
          <w:lang w:val="en-GB"/>
        </w:rPr>
        <w:t>on for the downlink from 38.214 is provided.</w:t>
      </w:r>
    </w:p>
    <w:p w14:paraId="016953EF" w14:textId="1B37F35F" w:rsidR="00275861" w:rsidRDefault="00275861" w:rsidP="00561B50">
      <w:pPr>
        <w:rPr>
          <w:lang w:val="en-GB"/>
        </w:rPr>
      </w:pPr>
      <w:r>
        <w:t>“</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w:t>
      </w:r>
    </w:p>
    <w:p w14:paraId="741B9ED3" w14:textId="77777777" w:rsidR="00B05966" w:rsidRDefault="00B05966" w:rsidP="00B05966">
      <w:pPr>
        <w:pStyle w:val="Heading1"/>
      </w:pPr>
      <w:r>
        <w:t>DCI Buffering</w:t>
      </w:r>
    </w:p>
    <w:p w14:paraId="62A90394" w14:textId="77777777" w:rsidR="00B05966" w:rsidRDefault="00B05966" w:rsidP="00B05966">
      <w:pPr>
        <w:rPr>
          <w:lang w:val="en-GB"/>
        </w:rPr>
      </w:pPr>
      <w:r>
        <w:rPr>
          <w:lang w:val="en-GB"/>
        </w:rPr>
        <w:t>From last RAN1 #94, the following working assumption was captured to rule out unnecessary flexibility with large K0/K2 values in dynamic scheduling.</w:t>
      </w:r>
    </w:p>
    <w:p w14:paraId="08FB3995" w14:textId="77777777" w:rsidR="00B05966" w:rsidRDefault="00B05966" w:rsidP="00B05966">
      <w:pPr>
        <w:rPr>
          <w:highlight w:val="darkYellow"/>
        </w:rPr>
      </w:pPr>
      <w:r>
        <w:rPr>
          <w:b/>
          <w:bCs/>
          <w:highlight w:val="darkYellow"/>
          <w:u w:val="single"/>
        </w:rPr>
        <w:lastRenderedPageBreak/>
        <w:t>Working assumption:</w:t>
      </w:r>
      <w:r>
        <w:rPr>
          <w:highlight w:val="darkYellow"/>
        </w:rPr>
        <w:t xml:space="preserve"> </w:t>
      </w:r>
    </w:p>
    <w:p w14:paraId="28DCC36D" w14:textId="77777777" w:rsidR="00B05966" w:rsidRDefault="00B05966" w:rsidP="00B05966">
      <w:pPr>
        <w:pStyle w:val="ListParagraph"/>
        <w:numPr>
          <w:ilvl w:val="0"/>
          <w:numId w:val="28"/>
        </w:numPr>
        <w:spacing w:line="256" w:lineRule="auto"/>
        <w:rPr>
          <w:rFonts w:cs="Calibri"/>
          <w:szCs w:val="20"/>
        </w:rPr>
      </w:pPr>
      <w:r>
        <w:rPr>
          <w:rFonts w:eastAsia="Times New Roman"/>
          <w:szCs w:val="20"/>
        </w:rPr>
        <w:t>The UE is not required to store more than 16 scheduling DCI for PDSCH on a given cell, among all scheduling DCI received prior and up to the current slot</w:t>
      </w:r>
    </w:p>
    <w:p w14:paraId="3841EC36" w14:textId="77777777" w:rsidR="00B05966" w:rsidRDefault="00B05966" w:rsidP="00B05966">
      <w:pPr>
        <w:pStyle w:val="ListParagraph"/>
        <w:numPr>
          <w:ilvl w:val="1"/>
          <w:numId w:val="28"/>
        </w:numPr>
        <w:spacing w:line="256" w:lineRule="auto"/>
        <w:rPr>
          <w:rFonts w:cs="Calibri"/>
          <w:szCs w:val="20"/>
        </w:rPr>
      </w:pPr>
      <w:r>
        <w:rPr>
          <w:rFonts w:cs="Calibri"/>
          <w:szCs w:val="20"/>
        </w:rPr>
        <w:t>FFS the applicability to broadcast PDSCH or not</w:t>
      </w:r>
    </w:p>
    <w:p w14:paraId="540FB59F" w14:textId="77777777" w:rsidR="00B05966" w:rsidRDefault="00B05966" w:rsidP="00B05966">
      <w:pPr>
        <w:pStyle w:val="ListParagraph"/>
        <w:numPr>
          <w:ilvl w:val="1"/>
          <w:numId w:val="28"/>
        </w:numPr>
        <w:spacing w:line="256" w:lineRule="auto"/>
        <w:rPr>
          <w:rFonts w:cs="Calibri"/>
          <w:szCs w:val="20"/>
        </w:rPr>
      </w:pPr>
      <w:r>
        <w:rPr>
          <w:rFonts w:cs="Calibri"/>
          <w:szCs w:val="20"/>
        </w:rPr>
        <w:t>FFS the applicability to activation/deactivation DCI</w:t>
      </w:r>
    </w:p>
    <w:p w14:paraId="79B78513" w14:textId="77777777" w:rsidR="00B05966" w:rsidRPr="00713A75" w:rsidRDefault="00B05966" w:rsidP="00B05966">
      <w:pPr>
        <w:pStyle w:val="ListParagraph"/>
        <w:numPr>
          <w:ilvl w:val="0"/>
          <w:numId w:val="28"/>
        </w:numPr>
        <w:spacing w:line="256" w:lineRule="auto"/>
        <w:rPr>
          <w:rFonts w:cs="Calibri"/>
          <w:szCs w:val="20"/>
        </w:rPr>
      </w:pPr>
      <w:r>
        <w:rPr>
          <w:rFonts w:eastAsia="Times New Roman"/>
          <w:szCs w:val="20"/>
        </w:rPr>
        <w:t>The UE is not required to store more than 16 scheduling DCI for PUSCH on a given cell, among all scheduling DCI received prior and up to the current slot</w:t>
      </w:r>
    </w:p>
    <w:p w14:paraId="107934D3" w14:textId="77777777" w:rsidR="00B05966" w:rsidRDefault="00B05966" w:rsidP="00B05966">
      <w:pPr>
        <w:rPr>
          <w:lang w:val="en-GB"/>
        </w:rPr>
      </w:pPr>
    </w:p>
    <w:p w14:paraId="14EC2D24" w14:textId="77777777" w:rsidR="00B05966" w:rsidRDefault="00B05966" w:rsidP="00B05966">
      <w:pPr>
        <w:rPr>
          <w:lang w:val="en-GB"/>
        </w:rPr>
      </w:pPr>
      <w:r>
        <w:rPr>
          <w:lang w:val="en-GB"/>
        </w:rPr>
        <w:t>In this meeting, there were no objections to the above working assumption, although several points were brought up.</w:t>
      </w:r>
    </w:p>
    <w:p w14:paraId="438C712E" w14:textId="77777777" w:rsidR="00B05966" w:rsidRDefault="00B05966" w:rsidP="00B05966">
      <w:pPr>
        <w:rPr>
          <w:lang w:val="en-GB"/>
        </w:rPr>
      </w:pPr>
      <w:r>
        <w:rPr>
          <w:lang w:val="en-GB"/>
        </w:rPr>
        <w:t xml:space="preserve">First, regarding the FFS, [Huawei 1, Qualcomm 14, DCM 15] proposed to extend the DCI for PDSCH limitation to activation/de-activation DCI, and [Huawei, Qualcomm] further extended these to broadcast DCI. Finally, [Qualcomm] additionally included DCI formats 2_x. </w:t>
      </w:r>
    </w:p>
    <w:p w14:paraId="7DDEC6E7" w14:textId="1F372EAD" w:rsidR="00B05966" w:rsidRDefault="00B05966" w:rsidP="00B05966">
      <w:pPr>
        <w:rPr>
          <w:lang w:val="en-GB"/>
        </w:rPr>
      </w:pPr>
      <w:r>
        <w:rPr>
          <w:lang w:val="en-GB"/>
        </w:rPr>
        <w:t>It seems that the proposal from [Huawei] should be a reasonable compromise to address the FFS.</w:t>
      </w:r>
      <w:r w:rsidR="00922EE2">
        <w:rPr>
          <w:lang w:val="en-GB"/>
        </w:rPr>
        <w:t xml:space="preserve"> Please see later on max valid DCI below.</w:t>
      </w:r>
    </w:p>
    <w:p w14:paraId="23066370" w14:textId="0319D242" w:rsidR="00922EE2" w:rsidRDefault="00922EE2" w:rsidP="00B05966">
      <w:pPr>
        <w:rPr>
          <w:lang w:val="en-GB"/>
        </w:rPr>
      </w:pPr>
      <w:r>
        <w:rPr>
          <w:lang w:val="en-GB"/>
        </w:rPr>
        <w:t>Both [DCM,Qualcomm] indicated that it would be beneficial to scale this per-cell constraint up to CA, but taking into account UE capabilities (e.g., blind decoding) and how much can be scaled linearly with number of CCs. Since the blind decoding directly corresponds to the number of DCI which would need to be buffered, this would be an important and consistent limit to place in specification and further simplify implementation.</w:t>
      </w:r>
    </w:p>
    <w:p w14:paraId="668179E9" w14:textId="7ECB1E43" w:rsidR="00B05966" w:rsidRDefault="00784EA3" w:rsidP="00B05966">
      <w:pPr>
        <w:rPr>
          <w:i/>
          <w:lang w:val="en-GB"/>
        </w:rPr>
      </w:pPr>
      <w:r w:rsidRPr="00DE4D3E">
        <w:rPr>
          <w:b/>
          <w:highlight w:val="cyan"/>
          <w:u w:val="single"/>
          <w:lang w:val="en-GB"/>
        </w:rPr>
        <w:t>Proposal</w:t>
      </w:r>
      <w:r w:rsidR="00DE4D3E">
        <w:rPr>
          <w:b/>
          <w:highlight w:val="cyan"/>
          <w:u w:val="single"/>
          <w:lang w:val="en-GB"/>
        </w:rPr>
        <w:t xml:space="preserve"> (offline consensus)</w:t>
      </w:r>
      <w:r w:rsidR="00B05966" w:rsidRPr="00DE4D3E">
        <w:rPr>
          <w:b/>
          <w:highlight w:val="cyan"/>
          <w:u w:val="single"/>
          <w:lang w:val="en-GB"/>
        </w:rPr>
        <w:t>:</w:t>
      </w:r>
      <w:r w:rsidR="00B05966" w:rsidRPr="000366F0">
        <w:rPr>
          <w:lang w:val="en-GB"/>
        </w:rPr>
        <w:t xml:space="preserve"> </w:t>
      </w:r>
      <w:r w:rsidR="001A7E87">
        <w:rPr>
          <w:i/>
          <w:lang w:val="en-GB"/>
        </w:rPr>
        <w:t>RAN1 con</w:t>
      </w:r>
      <w:r>
        <w:rPr>
          <w:i/>
          <w:lang w:val="en-GB"/>
        </w:rPr>
        <w:t>firms the working assumption with the following TP to</w:t>
      </w:r>
      <w:r w:rsidR="001A7E87">
        <w:rPr>
          <w:i/>
          <w:lang w:val="en-GB"/>
        </w:rPr>
        <w:t xml:space="preserve"> 38.213</w:t>
      </w:r>
      <w:r w:rsidR="00B05966" w:rsidRPr="000366F0">
        <w:rPr>
          <w:i/>
          <w:lang w:val="en-GB"/>
        </w:rPr>
        <w:t>:</w:t>
      </w:r>
    </w:p>
    <w:p w14:paraId="10D1D6D3" w14:textId="77777777" w:rsidR="00F30E39" w:rsidRDefault="00F30E39" w:rsidP="00F30E39">
      <w:pPr>
        <w:rPr>
          <w:color w:val="FF0000"/>
          <w:lang w:eastAsia="zh-CN"/>
        </w:rPr>
      </w:pPr>
      <w:r>
        <w:rPr>
          <w:color w:val="FF0000"/>
          <w:lang w:eastAsia="zh-CN"/>
        </w:rPr>
        <w:t>-------------------------------------------------------- Start of Text Proposal for 38.213 ----------------------------------------------------</w:t>
      </w:r>
    </w:p>
    <w:p w14:paraId="654B3234" w14:textId="201B3327" w:rsidR="00F30E39" w:rsidRPr="00F30E39" w:rsidRDefault="00F30E39" w:rsidP="00F30E39">
      <w:pPr>
        <w:jc w:val="center"/>
      </w:pPr>
      <w:r>
        <w:rPr>
          <w:color w:val="FF0000"/>
          <w:lang w:eastAsia="zh-CN"/>
        </w:rPr>
        <w:t>&lt; Unchanged parts are omitted &gt;</w:t>
      </w:r>
    </w:p>
    <w:p w14:paraId="70474441" w14:textId="03EB1DB5" w:rsidR="00F30E39" w:rsidRPr="00DE4D3E" w:rsidRDefault="00F30E39" w:rsidP="00F30E39">
      <w:pPr>
        <w:rPr>
          <w:lang w:eastAsia="ja-JP"/>
        </w:rPr>
      </w:pPr>
      <w:r w:rsidRPr="00DE4D3E">
        <w:rPr>
          <w:lang w:eastAsia="ja-JP"/>
        </w:rPr>
        <w:t xml:space="preserve">For a </w:t>
      </w:r>
      <w:del w:id="44" w:author="Qualcomm" w:date="2018-10-09T12:26:00Z">
        <w:r w:rsidRPr="00DE4D3E" w:rsidDel="00875A43">
          <w:rPr>
            <w:lang w:eastAsia="ja-JP"/>
          </w:rPr>
          <w:delText xml:space="preserve">serving </w:delText>
        </w:r>
      </w:del>
      <w:ins w:id="45" w:author="Qualcomm" w:date="2018-10-09T12:26:00Z">
        <w:r w:rsidR="00875A43" w:rsidRPr="00DE4D3E">
          <w:rPr>
            <w:lang w:eastAsia="ja-JP"/>
          </w:rPr>
          <w:t xml:space="preserve">scheduled </w:t>
        </w:r>
      </w:ins>
      <w:r w:rsidRPr="00DE4D3E">
        <w:rPr>
          <w:lang w:eastAsia="ja-JP"/>
        </w:rPr>
        <w:t xml:space="preserve">cell and at any time, a UE expects to have received at most 16 PDCCHs with DCI formats </w:t>
      </w:r>
      <w:ins w:id="46" w:author="Qualcomm" w:date="2018-10-09T12:21:00Z">
        <w:r w:rsidR="0005077D" w:rsidRPr="00DE4D3E">
          <w:rPr>
            <w:lang w:eastAsia="ja-JP"/>
          </w:rPr>
          <w:t>1_0 or 1_1 and scramble</w:t>
        </w:r>
      </w:ins>
      <w:ins w:id="47" w:author="Qualcomm" w:date="2018-10-09T12:22:00Z">
        <w:r w:rsidR="0005077D" w:rsidRPr="00DE4D3E">
          <w:rPr>
            <w:lang w:eastAsia="ja-JP"/>
          </w:rPr>
          <w:t>d with either C-RNTI, CS-RNTI, MCS-RNTI</w:t>
        </w:r>
      </w:ins>
      <w:ins w:id="48" w:author="Qualcomm" w:date="2018-10-09T12:21:00Z">
        <w:r w:rsidR="0005077D" w:rsidRPr="00DE4D3E">
          <w:rPr>
            <w:lang w:eastAsia="ja-JP"/>
          </w:rPr>
          <w:t xml:space="preserve"> </w:t>
        </w:r>
      </w:ins>
      <w:r w:rsidRPr="00DE4D3E">
        <w:rPr>
          <w:lang w:eastAsia="ja-JP"/>
        </w:rPr>
        <w:t xml:space="preserve">scheduling 16 PDSCH receptions for which the UE has not received any corresponding PDSCH symbol and at most 16 PDCCHs with DCI formats </w:t>
      </w:r>
      <w:ins w:id="49" w:author="Qualcomm" w:date="2018-10-09T12:23:00Z">
        <w:r w:rsidR="0005077D" w:rsidRPr="00DE4D3E">
          <w:rPr>
            <w:lang w:eastAsia="ja-JP"/>
          </w:rPr>
          <w:t>0</w:t>
        </w:r>
      </w:ins>
      <w:ins w:id="50" w:author="Qualcomm" w:date="2018-10-09T12:22:00Z">
        <w:r w:rsidR="0005077D" w:rsidRPr="00DE4D3E">
          <w:rPr>
            <w:lang w:eastAsia="ja-JP"/>
          </w:rPr>
          <w:t>_</w:t>
        </w:r>
      </w:ins>
      <w:ins w:id="51" w:author="Qualcomm" w:date="2018-10-09T12:23:00Z">
        <w:r w:rsidR="0005077D" w:rsidRPr="00DE4D3E">
          <w:rPr>
            <w:lang w:eastAsia="ja-JP"/>
          </w:rPr>
          <w:t>0</w:t>
        </w:r>
      </w:ins>
      <w:ins w:id="52" w:author="Qualcomm" w:date="2018-10-09T12:22:00Z">
        <w:r w:rsidR="0005077D" w:rsidRPr="00DE4D3E">
          <w:rPr>
            <w:lang w:eastAsia="ja-JP"/>
          </w:rPr>
          <w:t xml:space="preserve"> or </w:t>
        </w:r>
      </w:ins>
      <w:ins w:id="53" w:author="Qualcomm" w:date="2018-10-09T12:23:00Z">
        <w:r w:rsidR="0005077D" w:rsidRPr="00DE4D3E">
          <w:rPr>
            <w:lang w:eastAsia="ja-JP"/>
          </w:rPr>
          <w:t>0</w:t>
        </w:r>
      </w:ins>
      <w:ins w:id="54" w:author="Qualcomm" w:date="2018-10-09T12:22:00Z">
        <w:r w:rsidR="0005077D" w:rsidRPr="00DE4D3E">
          <w:rPr>
            <w:lang w:eastAsia="ja-JP"/>
          </w:rPr>
          <w:t xml:space="preserve">_1 and scrambled with either C-RNTI, CS-RNTI, MCS-RNTI </w:t>
        </w:r>
      </w:ins>
      <w:r w:rsidRPr="00DE4D3E">
        <w:rPr>
          <w:lang w:eastAsia="ja-JP"/>
        </w:rPr>
        <w:t xml:space="preserve">scheduling 16 PUSCH transmissions for which the UE has not transmitted any corresponding PUSCH symbol. </w:t>
      </w:r>
    </w:p>
    <w:p w14:paraId="0CA7E606" w14:textId="77777777" w:rsidR="00F30E39" w:rsidRDefault="00F30E39" w:rsidP="00F30E39">
      <w:pPr>
        <w:rPr>
          <w:color w:val="FF0000"/>
          <w:lang w:eastAsia="zh-CN"/>
        </w:rPr>
      </w:pPr>
      <w:r>
        <w:rPr>
          <w:color w:val="FF0000"/>
          <w:lang w:eastAsia="zh-CN"/>
        </w:rPr>
        <w:t>-------------------------------------------------------- End of Text Proposal for 38.213 ----------------------------------------------------</w:t>
      </w:r>
    </w:p>
    <w:p w14:paraId="019F2B7E" w14:textId="77777777" w:rsidR="004308AA" w:rsidRDefault="004308AA" w:rsidP="00B05966">
      <w:pPr>
        <w:rPr>
          <w:lang w:val="en-GB"/>
        </w:rPr>
      </w:pPr>
    </w:p>
    <w:p w14:paraId="341074F8" w14:textId="27479EAD" w:rsidR="00B05966" w:rsidRDefault="00B05966" w:rsidP="00B05966">
      <w:pPr>
        <w:rPr>
          <w:lang w:val="en-GB"/>
        </w:rPr>
      </w:pPr>
      <w:r>
        <w:rPr>
          <w:lang w:val="en-GB"/>
        </w:rPr>
        <w:t>Both [DCM,Qualcomm] indicated that it would be beneficial to scale this per-cell constraint up to CA, but taking into account UE capabilities (e.g., blind decoding) and how much can be scaled linearly with number of CCs. Since the blind decoding directly corresponds to the number of DCI which would need to be buffered, this would be an important and consistent limit to place in specification and further simplify implementation.</w:t>
      </w:r>
    </w:p>
    <w:p w14:paraId="217427C6" w14:textId="10C80E47" w:rsidR="004308AA" w:rsidRPr="00FB442D" w:rsidRDefault="004308AA" w:rsidP="004308AA">
      <w:pPr>
        <w:rPr>
          <w:i/>
          <w:lang w:val="en-GB"/>
        </w:rPr>
      </w:pPr>
      <w:r w:rsidRPr="00063D58">
        <w:rPr>
          <w:b/>
          <w:highlight w:val="cyan"/>
          <w:u w:val="single"/>
          <w:lang w:val="en-GB"/>
        </w:rPr>
        <w:t>Proposal</w:t>
      </w:r>
      <w:r w:rsidR="00063D58">
        <w:rPr>
          <w:b/>
          <w:highlight w:val="cyan"/>
          <w:u w:val="single"/>
          <w:lang w:val="en-GB"/>
        </w:rPr>
        <w:t xml:space="preserve"> (offline consensus)</w:t>
      </w:r>
      <w:r w:rsidRPr="00063D58">
        <w:rPr>
          <w:b/>
          <w:highlight w:val="cyan"/>
          <w:u w:val="single"/>
          <w:lang w:val="en-GB"/>
        </w:rPr>
        <w:t>:</w:t>
      </w:r>
      <w:r w:rsidRPr="00FB442D">
        <w:rPr>
          <w:lang w:val="en-GB"/>
        </w:rPr>
        <w:t xml:space="preserve"> </w:t>
      </w:r>
      <w:r w:rsidRPr="00FB442D">
        <w:rPr>
          <w:i/>
          <w:lang w:val="en-GB"/>
        </w:rPr>
        <w:t>The following should be adopted to address CA:</w:t>
      </w:r>
    </w:p>
    <w:p w14:paraId="00269726" w14:textId="1121EFFF" w:rsidR="004308AA" w:rsidRDefault="004308AA" w:rsidP="004308AA">
      <w:pPr>
        <w:rPr>
          <w:color w:val="FF0000"/>
          <w:lang w:eastAsia="zh-CN"/>
        </w:rPr>
      </w:pPr>
      <w:r w:rsidRPr="00063D58">
        <w:rPr>
          <w:color w:val="FF0000"/>
          <w:lang w:eastAsia="zh-CN"/>
        </w:rPr>
        <w:t>-------------------------------------------------------- Start of Text Proposal for 38.213 ----------------------------------------------------</w:t>
      </w:r>
    </w:p>
    <w:p w14:paraId="5E00BE76" w14:textId="3578DED3" w:rsidR="00063D58" w:rsidRPr="00063D58" w:rsidRDefault="00063D58" w:rsidP="00063D58">
      <w:pPr>
        <w:jc w:val="center"/>
        <w:rPr>
          <w:color w:val="FF0000"/>
          <w:lang w:eastAsia="zh-CN"/>
        </w:rPr>
      </w:pPr>
      <w:r w:rsidRPr="00063D58">
        <w:rPr>
          <w:color w:val="FF0000"/>
          <w:lang w:eastAsia="zh-CN"/>
        </w:rPr>
        <w:t>&lt; Unchanged parts are omitted &gt;</w:t>
      </w:r>
    </w:p>
    <w:p w14:paraId="1774807E" w14:textId="1CA8A80F" w:rsidR="004308AA" w:rsidRPr="00FB442D" w:rsidRDefault="00AB3CF3" w:rsidP="004308AA">
      <w:pPr>
        <w:rPr>
          <w:ins w:id="55" w:author="Qualcomm" w:date="2018-10-09T12:56:00Z"/>
          <w:lang w:eastAsia="ja-JP"/>
        </w:rPr>
      </w:pPr>
      <w:ins w:id="56" w:author="Qualcomm" w:date="2018-10-09T12:44:00Z">
        <w:r w:rsidRPr="00FB442D">
          <w:rPr>
            <w:lang w:eastAsia="ko-KR"/>
          </w:rPr>
          <w:t>Additionally, i</w:t>
        </w:r>
      </w:ins>
      <w:ins w:id="57" w:author="Qualcomm" w:date="2018-10-09T10:26:00Z">
        <w:r w:rsidR="00EE5DD2" w:rsidRPr="00FB442D">
          <w:rPr>
            <w:lang w:eastAsia="ko-KR"/>
          </w:rPr>
          <w:t>f a UE</w:t>
        </w:r>
      </w:ins>
      <w:ins w:id="58" w:author="Qualcomm" w:date="2018-10-09T12:41:00Z">
        <w:r w:rsidRPr="00FB442D">
          <w:t xml:space="preserve"> is configured with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m:t>
              </m:r>
            </m:sup>
          </m:sSubSup>
          <m:r>
            <w:rPr>
              <w:rFonts w:ascii="Cambria Math" w:hAnsi="Cambria Math"/>
              <w:lang w:eastAsia="ja-JP"/>
            </w:rPr>
            <m:t>&gt;4</m:t>
          </m:r>
        </m:oMath>
        <w:r w:rsidRPr="00FB442D">
          <w:rPr>
            <w:lang w:eastAsia="ja-JP"/>
          </w:rPr>
          <w:t xml:space="preserve"> </w:t>
        </w:r>
        <w:r w:rsidRPr="00FB442D">
          <w:t>downlink cells</w:t>
        </w:r>
      </w:ins>
      <w:ins w:id="59" w:author="Qualcomm" w:date="2018-10-09T10:26:00Z">
        <w:r w:rsidR="004308AA" w:rsidRPr="00FB442D">
          <w:t xml:space="preserve">, and the UE indicates through </w:t>
        </w:r>
        <w:r w:rsidR="004308AA" w:rsidRPr="00FB442D">
          <w:rPr>
            <w:rFonts w:eastAsia="Yu Mincho"/>
            <w:i/>
            <w:lang w:eastAsia="ja-JP"/>
          </w:rPr>
          <w:t>pdcch-BlindDetectionCA</w:t>
        </w:r>
        <w:r w:rsidR="004308AA" w:rsidRPr="00FB442D">
          <w:t xml:space="preserve"> a capability to monitor PDCCH candidates for </w:t>
        </w:r>
      </w:ins>
      <w:ins w:id="60" w:author="Qualcomm" w:date="2018-10-09T10:26:00Z">
        <w:r w:rsidR="004308AA" w:rsidRPr="00FB442D">
          <w:rPr>
            <w:position w:val="-10"/>
          </w:rPr>
          <w:object w:dxaOrig="760" w:dyaOrig="340" w14:anchorId="4A079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7.65pt" o:ole="">
              <v:imagedata r:id="rId13" o:title=""/>
            </v:shape>
            <o:OLEObject Type="Embed" ProgID="Equation.3" ShapeID="_x0000_i1025" DrawAspect="Content" ObjectID="_1600614269" r:id="rId14"/>
          </w:object>
        </w:r>
      </w:ins>
      <w:ins w:id="61" w:author="Qualcomm" w:date="2018-10-09T10:26:00Z">
        <w:r w:rsidR="004308AA" w:rsidRPr="00FB442D">
          <w:t xml:space="preserve"> downlink cells, then </w:t>
        </w:r>
      </w:ins>
      <w:ins w:id="62" w:author="Qualcomm" w:date="2018-10-09T12:45:00Z">
        <w:r w:rsidR="003B7C68" w:rsidRPr="00FB442D">
          <w:rPr>
            <w:lang w:eastAsia="ja-JP"/>
          </w:rPr>
          <w:t xml:space="preserve">a UE expects to have received at most </w:t>
        </w:r>
      </w:ins>
      <w:ins w:id="63" w:author="Qualcomm" w:date="2018-10-09T12:46:00Z">
        <w:r w:rsidR="003B7C68" w:rsidRPr="00FB442D">
          <w:rPr>
            <w:i/>
            <w:lang w:eastAsia="ja-JP"/>
          </w:rPr>
          <w:t>X</w:t>
        </w:r>
      </w:ins>
      <w:ins w:id="64" w:author="Qualcomm" w:date="2018-10-09T12:45:00Z">
        <w:r w:rsidR="003B7C68" w:rsidRPr="00FB442D">
          <w:rPr>
            <w:lang w:eastAsia="ja-JP"/>
          </w:rPr>
          <w:t xml:space="preserve"> PDCCHs with DCI formats 1_0 or 1_1 and scrambled with either C-RNTI, CS-RNTI, MCS-RNTI scheduling </w:t>
        </w:r>
      </w:ins>
      <w:ins w:id="65" w:author="Qualcomm" w:date="2018-10-09T12:46:00Z">
        <w:r w:rsidR="003B7C68" w:rsidRPr="00FB442D">
          <w:rPr>
            <w:i/>
            <w:lang w:eastAsia="ja-JP"/>
          </w:rPr>
          <w:t>X</w:t>
        </w:r>
      </w:ins>
      <w:ins w:id="66" w:author="Qualcomm" w:date="2018-10-09T12:45:00Z">
        <w:r w:rsidR="003B7C68" w:rsidRPr="00FB442D">
          <w:rPr>
            <w:lang w:eastAsia="ja-JP"/>
          </w:rPr>
          <w:t xml:space="preserve"> PDSCH receptions for which the UE has not received any corresponding PDSCH symbol</w:t>
        </w:r>
      </w:ins>
      <w:ins w:id="67" w:author="Qualcomm" w:date="2018-10-09T10:27:00Z">
        <w:r w:rsidR="004308AA" w:rsidRPr="00FB442D">
          <w:rPr>
            <w:lang w:eastAsia="ja-JP"/>
          </w:rPr>
          <w:t xml:space="preserve">, where </w:t>
        </w:r>
        <w:r w:rsidR="004308AA" w:rsidRPr="00FB442D">
          <w:rPr>
            <w:i/>
            <w:lang w:eastAsia="ja-JP"/>
          </w:rPr>
          <w:t>X</w:t>
        </w:r>
        <w:r w:rsidR="004308AA" w:rsidRPr="00FB442D">
          <w:rPr>
            <w:lang w:eastAsia="ja-JP"/>
          </w:rPr>
          <w:t xml:space="preserve"> = </w:t>
        </w:r>
      </w:ins>
      <m:oMath>
        <m:r>
          <w:ins w:id="68" w:author="Qualcomm" w:date="2018-10-09T12:30:00Z">
            <w:rPr>
              <w:rFonts w:ascii="Cambria Math" w:hAnsi="Cambria Math"/>
              <w:lang w:eastAsia="ja-JP"/>
            </w:rPr>
            <m:t>16</m:t>
          </w:ins>
        </m:r>
        <m:r>
          <w:rPr>
            <w:rFonts w:ascii="Cambria Math" w:hAnsi="Cambria Math"/>
            <w:lang w:eastAsia="ja-JP"/>
          </w:rPr>
          <m:t>×</m:t>
        </m:r>
        <m:sSubSup>
          <m:sSubSupPr>
            <m:ctrlPr>
              <w:ins w:id="69" w:author="Qualcomm" w:date="2018-10-09T10:30:00Z">
                <w:rPr>
                  <w:rFonts w:ascii="Cambria Math" w:hAnsi="Cambria Math"/>
                  <w:i/>
                  <w:lang w:eastAsia="ja-JP"/>
                </w:rPr>
              </w:ins>
            </m:ctrlPr>
          </m:sSubSupPr>
          <m:e>
            <m:r>
              <w:ins w:id="70" w:author="Qualcomm" w:date="2018-10-09T10:30:00Z">
                <w:rPr>
                  <w:rFonts w:ascii="Cambria Math" w:hAnsi="Cambria Math"/>
                  <w:lang w:eastAsia="ja-JP"/>
                </w:rPr>
                <m:t>N</m:t>
              </w:ins>
            </m:r>
          </m:e>
          <m:sub>
            <m:r>
              <w:ins w:id="71" w:author="Qualcomm" w:date="2018-10-09T10:30:00Z">
                <w:rPr>
                  <w:rFonts w:ascii="Cambria Math" w:hAnsi="Cambria Math"/>
                  <w:lang w:eastAsia="ja-JP"/>
                </w:rPr>
                <m:t>cells</m:t>
              </w:ins>
            </m:r>
          </m:sub>
          <m:sup>
            <m:r>
              <w:ins w:id="72" w:author="Qualcomm" w:date="2018-10-09T10:30:00Z">
                <w:rPr>
                  <w:rFonts w:ascii="Cambria Math" w:hAnsi="Cambria Math"/>
                  <w:lang w:eastAsia="ja-JP"/>
                </w:rPr>
                <m:t>cap</m:t>
              </w:ins>
            </m:r>
          </m:sup>
        </m:sSubSup>
      </m:oMath>
      <w:ins w:id="73" w:author="Qualcomm" w:date="2018-10-09T12:35:00Z">
        <w:r w:rsidR="006265B0" w:rsidRPr="00FB442D">
          <w:rPr>
            <w:lang w:eastAsia="ja-JP"/>
          </w:rPr>
          <w:t xml:space="preserve"> over all aggregated </w:t>
        </w:r>
      </w:ins>
      <w:ins w:id="74" w:author="Qualcomm" w:date="2018-10-09T12:58:00Z">
        <w:r w:rsidR="008779D6" w:rsidRPr="00FB442D">
          <w:rPr>
            <w:lang w:eastAsia="ja-JP"/>
          </w:rPr>
          <w:t xml:space="preserve">downlink </w:t>
        </w:r>
      </w:ins>
      <w:ins w:id="75" w:author="Qualcomm" w:date="2018-10-09T12:35:00Z">
        <w:r w:rsidR="006265B0" w:rsidRPr="00FB442D">
          <w:rPr>
            <w:lang w:eastAsia="ja-JP"/>
          </w:rPr>
          <w:t>cells</w:t>
        </w:r>
      </w:ins>
      <w:ins w:id="76" w:author="Qualcomm" w:date="2018-10-09T10:31:00Z">
        <w:r w:rsidRPr="00FB442D">
          <w:rPr>
            <w:lang w:eastAsia="ja-JP"/>
          </w:rPr>
          <w:t>.</w:t>
        </w:r>
      </w:ins>
    </w:p>
    <w:p w14:paraId="3E7DA511" w14:textId="77777777" w:rsidR="00320687" w:rsidRPr="00FB442D" w:rsidRDefault="00320687" w:rsidP="004308AA">
      <w:pPr>
        <w:rPr>
          <w:ins w:id="77" w:author="Qualcomm" w:date="2018-10-09T12:56:00Z"/>
          <w:lang w:eastAsia="ja-JP"/>
        </w:rPr>
      </w:pPr>
    </w:p>
    <w:p w14:paraId="2149EF6E" w14:textId="63327591" w:rsidR="00320687" w:rsidRPr="00FB442D" w:rsidRDefault="00320687" w:rsidP="00320687">
      <w:pPr>
        <w:rPr>
          <w:ins w:id="78" w:author="Qualcomm" w:date="2018-10-09T12:56:00Z"/>
          <w:lang w:eastAsia="ja-JP"/>
        </w:rPr>
      </w:pPr>
      <w:ins w:id="79" w:author="Qualcomm" w:date="2018-10-09T12:56:00Z">
        <w:r w:rsidRPr="00FB442D">
          <w:rPr>
            <w:lang w:eastAsia="ko-KR"/>
          </w:rPr>
          <w:lastRenderedPageBreak/>
          <w:t>Additionally, if a UE</w:t>
        </w:r>
        <w:r w:rsidRPr="00FB442D">
          <w:t xml:space="preserve"> is configured with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UL</m:t>
              </m:r>
            </m:sup>
          </m:sSubSup>
          <m:r>
            <w:rPr>
              <w:rFonts w:ascii="Cambria Math" w:hAnsi="Cambria Math"/>
              <w:lang w:eastAsia="ja-JP"/>
            </w:rPr>
            <m:t>&gt;4</m:t>
          </m:r>
        </m:oMath>
        <w:r w:rsidRPr="00FB442D">
          <w:rPr>
            <w:lang w:eastAsia="ja-JP"/>
          </w:rPr>
          <w:t xml:space="preserve"> </w:t>
        </w:r>
        <w:r w:rsidRPr="00FB442D">
          <w:t xml:space="preserve">uplink cells, and the UE indicates through </w:t>
        </w:r>
        <w:r w:rsidRPr="00FB442D">
          <w:rPr>
            <w:rFonts w:eastAsia="Yu Mincho"/>
            <w:i/>
            <w:lang w:eastAsia="ja-JP"/>
          </w:rPr>
          <w:t>pdcch-BlindDetectionCA</w:t>
        </w:r>
        <w:r w:rsidRPr="00FB442D">
          <w:t xml:space="preserve"> a capability to monitor PDCCH candidates for </w:t>
        </w:r>
      </w:ins>
      <w:ins w:id="80" w:author="Qualcomm" w:date="2018-10-09T12:56:00Z">
        <w:r w:rsidRPr="00FB442D">
          <w:rPr>
            <w:position w:val="-10"/>
          </w:rPr>
          <w:object w:dxaOrig="760" w:dyaOrig="340" w14:anchorId="1EBF05B0">
            <v:shape id="_x0000_i1026" type="#_x0000_t75" style="width:38.45pt;height:17.65pt" o:ole="">
              <v:imagedata r:id="rId13" o:title=""/>
            </v:shape>
            <o:OLEObject Type="Embed" ProgID="Equation.3" ShapeID="_x0000_i1026" DrawAspect="Content" ObjectID="_1600614270" r:id="rId15"/>
          </w:object>
        </w:r>
      </w:ins>
      <w:ins w:id="81" w:author="Qualcomm" w:date="2018-10-09T12:56:00Z">
        <w:r w:rsidRPr="00FB442D">
          <w:t xml:space="preserve"> downlink cells, then </w:t>
        </w:r>
        <w:r w:rsidRPr="00FB442D">
          <w:rPr>
            <w:lang w:eastAsia="ja-JP"/>
          </w:rPr>
          <w:t xml:space="preserve">a UE expects to have received at most </w:t>
        </w:r>
        <w:r w:rsidRPr="00FB442D">
          <w:rPr>
            <w:i/>
            <w:lang w:eastAsia="ja-JP"/>
          </w:rPr>
          <w:t>X</w:t>
        </w:r>
        <w:r w:rsidRPr="00FB442D">
          <w:rPr>
            <w:lang w:eastAsia="ja-JP"/>
          </w:rPr>
          <w:t xml:space="preserve"> PDCCHs with DCI formats 0_0 or 0_1 and scrambled with either C-RNTI, CS-RNTI, MCS-RNTI scheduling </w:t>
        </w:r>
        <w:r w:rsidRPr="00FB442D">
          <w:rPr>
            <w:i/>
            <w:lang w:eastAsia="ja-JP"/>
          </w:rPr>
          <w:t>X</w:t>
        </w:r>
        <w:r w:rsidRPr="00FB442D">
          <w:rPr>
            <w:lang w:eastAsia="ja-JP"/>
          </w:rPr>
          <w:t xml:space="preserve"> PUSCH transmissions for which the UE has not transmitted any corresponding PUSCH symbol, where </w:t>
        </w:r>
        <w:r w:rsidRPr="00FB442D">
          <w:rPr>
            <w:i/>
            <w:lang w:eastAsia="ja-JP"/>
          </w:rPr>
          <w:t>X</w:t>
        </w:r>
        <w:r w:rsidRPr="00FB442D">
          <w:rPr>
            <w:lang w:eastAsia="ja-JP"/>
          </w:rPr>
          <w:t xml:space="preserve"> = </w:t>
        </w:r>
        <m:oMath>
          <m:r>
            <w:rPr>
              <w:rFonts w:ascii="Cambria Math" w:hAnsi="Cambria Math"/>
              <w:lang w:eastAsia="ja-JP"/>
            </w:rPr>
            <m:t>16</m:t>
          </m:r>
        </m:oMath>
      </w:ins>
      <m:oMath>
        <m:r>
          <w:rPr>
            <w:rFonts w:ascii="Cambria Math" w:hAnsi="Cambria Math"/>
            <w:lang w:eastAsia="ja-JP"/>
          </w:rPr>
          <m:t>×</m:t>
        </m:r>
        <m:sSubSup>
          <m:sSubSupPr>
            <m:ctrlPr>
              <w:ins w:id="82" w:author="Qualcomm" w:date="2018-10-09T12:56:00Z">
                <w:rPr>
                  <w:rFonts w:ascii="Cambria Math" w:hAnsi="Cambria Math"/>
                  <w:i/>
                  <w:lang w:eastAsia="ja-JP"/>
                </w:rPr>
              </w:ins>
            </m:ctrlPr>
          </m:sSubSupPr>
          <m:e>
            <m:r>
              <w:ins w:id="83" w:author="Qualcomm" w:date="2018-10-09T12:56:00Z">
                <w:rPr>
                  <w:rFonts w:ascii="Cambria Math" w:hAnsi="Cambria Math"/>
                  <w:lang w:eastAsia="ja-JP"/>
                </w:rPr>
                <m:t>N</m:t>
              </w:ins>
            </m:r>
          </m:e>
          <m:sub>
            <m:r>
              <w:ins w:id="84" w:author="Qualcomm" w:date="2018-10-09T12:56:00Z">
                <w:rPr>
                  <w:rFonts w:ascii="Cambria Math" w:hAnsi="Cambria Math"/>
                  <w:lang w:eastAsia="ja-JP"/>
                </w:rPr>
                <m:t>cells</m:t>
              </w:ins>
            </m:r>
          </m:sub>
          <m:sup>
            <m:r>
              <w:ins w:id="85" w:author="Qualcomm" w:date="2018-10-09T12:56:00Z">
                <w:rPr>
                  <w:rFonts w:ascii="Cambria Math" w:hAnsi="Cambria Math"/>
                  <w:lang w:eastAsia="ja-JP"/>
                </w:rPr>
                <m:t>cap</m:t>
              </w:ins>
            </m:r>
          </m:sup>
        </m:sSubSup>
      </m:oMath>
      <w:ins w:id="86" w:author="Qualcomm" w:date="2018-10-09T12:56:00Z">
        <w:r w:rsidRPr="00FB442D">
          <w:rPr>
            <w:lang w:eastAsia="ja-JP"/>
          </w:rPr>
          <w:t xml:space="preserve"> over all aggregated </w:t>
        </w:r>
      </w:ins>
      <w:ins w:id="87" w:author="Qualcomm" w:date="2018-10-09T12:57:00Z">
        <w:r w:rsidRPr="00FB442D">
          <w:rPr>
            <w:lang w:eastAsia="ja-JP"/>
          </w:rPr>
          <w:t xml:space="preserve">uplink </w:t>
        </w:r>
      </w:ins>
      <w:ins w:id="88" w:author="Qualcomm" w:date="2018-10-09T12:56:00Z">
        <w:r w:rsidRPr="00FB442D">
          <w:rPr>
            <w:lang w:eastAsia="ja-JP"/>
          </w:rPr>
          <w:t>cells.</w:t>
        </w:r>
      </w:ins>
    </w:p>
    <w:p w14:paraId="458E7AE5" w14:textId="77777777" w:rsidR="00320687" w:rsidRPr="00FB442D" w:rsidRDefault="00320687" w:rsidP="004308AA">
      <w:pPr>
        <w:rPr>
          <w:lang w:eastAsia="ja-JP"/>
        </w:rPr>
      </w:pPr>
    </w:p>
    <w:p w14:paraId="15DFE958" w14:textId="037AD7DE" w:rsidR="004308AA" w:rsidRPr="00063D58" w:rsidRDefault="004308AA" w:rsidP="00B05966">
      <w:pPr>
        <w:rPr>
          <w:color w:val="FF0000"/>
          <w:lang w:eastAsia="zh-CN"/>
        </w:rPr>
      </w:pPr>
      <w:r w:rsidRPr="00063D58">
        <w:rPr>
          <w:color w:val="FF0000"/>
          <w:lang w:eastAsia="zh-CN"/>
        </w:rPr>
        <w:t>-------------------------------------------------------- End of Text Proposal for 38.213 ----------------------------------------------------</w:t>
      </w:r>
    </w:p>
    <w:p w14:paraId="766424C8" w14:textId="77777777" w:rsidR="00B05966" w:rsidRDefault="00B05966" w:rsidP="00B05966">
      <w:pPr>
        <w:rPr>
          <w:lang w:val="en-GB"/>
        </w:rPr>
      </w:pPr>
      <w:r>
        <w:rPr>
          <w:lang w:val="en-GB"/>
        </w:rPr>
        <w:t>Finally, [Qualcomm] pointed out although the above agreement implies that that the UE can receive both multiple uplink and downlink grants and store a total number of 32 scheduling DCI. When further looking at the instances where this may occur, [Qualcomm] provided illustrations both for TDD and FDD where such a flexibility unnecessary. For instance, when applied to TDD, the RTT would be quite long and the control channel utilization might be strained. In the case of FDD, the RTT seems unnecessarily strained and moreover it would not be desirable to operate with 16 HARQ processes and have an RTT worse than LTE. (Note the RTT would be worse if DCI were distributed across multiple control occasions.)</w:t>
      </w:r>
    </w:p>
    <w:p w14:paraId="7AE412ED" w14:textId="77777777" w:rsidR="00B05966" w:rsidRDefault="00B05966" w:rsidP="00B05966">
      <w:pPr>
        <w:keepNext/>
        <w:jc w:val="center"/>
      </w:pPr>
      <w:r>
        <w:rPr>
          <w:rFonts w:asciiTheme="minorHAnsi" w:eastAsiaTheme="minorHAnsi" w:hAnsiTheme="minorHAnsi" w:cstheme="minorBidi"/>
          <w:sz w:val="22"/>
          <w:szCs w:val="22"/>
        </w:rPr>
        <w:object w:dxaOrig="8160" w:dyaOrig="5016" w14:anchorId="47A08503">
          <v:shape id="_x0000_i1027" type="#_x0000_t75" style="width:408pt;height:250.95pt" o:ole="">
            <v:imagedata r:id="rId16" o:title=""/>
          </v:shape>
          <o:OLEObject Type="Embed" ProgID="Visio.Drawing.11" ShapeID="_x0000_i1027" DrawAspect="Content" ObjectID="_1600614271" r:id="rId17"/>
        </w:object>
      </w:r>
    </w:p>
    <w:p w14:paraId="1AB6FB1F" w14:textId="77777777" w:rsidR="00B05966" w:rsidRDefault="00B05966" w:rsidP="00B05966">
      <w:pPr>
        <w:pStyle w:val="Caption"/>
        <w:jc w:val="center"/>
        <w:rPr>
          <w:lang w:val="en-GB"/>
        </w:rPr>
      </w:pPr>
      <w:r>
        <w:t>Figure 4. Flexibility in scheduling under current working assumption (from [12])</w:t>
      </w:r>
    </w:p>
    <w:p w14:paraId="78CC92D3" w14:textId="77777777" w:rsidR="00B05966" w:rsidRDefault="00B05966" w:rsidP="00B05966">
      <w:pPr>
        <w:rPr>
          <w:lang w:val="en-GB"/>
        </w:rPr>
      </w:pPr>
    </w:p>
    <w:p w14:paraId="5B299C31" w14:textId="77777777" w:rsidR="00B05966" w:rsidRDefault="00B05966" w:rsidP="00B05966">
      <w:pPr>
        <w:rPr>
          <w:lang w:val="en-GB"/>
        </w:rPr>
      </w:pPr>
      <w:r>
        <w:rPr>
          <w:lang w:val="en-GB"/>
        </w:rPr>
        <w:t xml:space="preserve">Alternatively, [Huawei] puts forth limits on the number of valid scheduling DCI supported per monitoring occasion, which may be more stringent than those provided by [Qualcomm]. </w:t>
      </w:r>
    </w:p>
    <w:p w14:paraId="6659E13C" w14:textId="77777777" w:rsidR="00B05966" w:rsidRDefault="00B05966" w:rsidP="00B05966">
      <w:pPr>
        <w:rPr>
          <w:lang w:val="en-GB"/>
        </w:rPr>
      </w:pPr>
      <w:r>
        <w:rPr>
          <w:lang w:val="en-GB"/>
        </w:rPr>
        <w:t>Therefore, we consider the following proposal below to capture these limitations to some degree. Note that by limiting the number of stored DCI, there is an implicit limit on the maximum number of valid DCI within a monitoring occasion.</w:t>
      </w:r>
    </w:p>
    <w:p w14:paraId="0108C728" w14:textId="0E45C3B4" w:rsidR="00D8243C" w:rsidRPr="00FB442D" w:rsidRDefault="00B05966" w:rsidP="00B05966">
      <w:pPr>
        <w:rPr>
          <w:color w:val="A6A6A6" w:themeColor="background1" w:themeShade="A6"/>
          <w:lang w:val="en-GB"/>
        </w:rPr>
      </w:pPr>
      <w:r w:rsidRPr="00FB442D">
        <w:rPr>
          <w:b/>
          <w:color w:val="A6A6A6" w:themeColor="background1" w:themeShade="A6"/>
          <w:u w:val="single"/>
          <w:lang w:val="en-GB"/>
        </w:rPr>
        <w:t>Proposal (needs discussion):</w:t>
      </w:r>
      <w:r w:rsidRPr="00FB442D">
        <w:rPr>
          <w:color w:val="A6A6A6" w:themeColor="background1" w:themeShade="A6"/>
          <w:lang w:val="en-GB"/>
        </w:rPr>
        <w:t xml:space="preserve"> </w:t>
      </w:r>
      <w:r w:rsidR="004308AA" w:rsidRPr="00FB442D">
        <w:rPr>
          <w:i/>
          <w:color w:val="A6A6A6" w:themeColor="background1" w:themeShade="A6"/>
          <w:lang w:val="en-GB"/>
        </w:rPr>
        <w:t>Whether we can further limit total scheduled DCI to 16.</w:t>
      </w:r>
    </w:p>
    <w:p w14:paraId="7111BCA8" w14:textId="0B029959" w:rsidR="000E6D40" w:rsidRDefault="00B05966" w:rsidP="000E6D40">
      <w:r>
        <w:t xml:space="preserve">Through the course of the discussion, it was also raised that there are alternative ways to handle the number of maximum valid DCI decoded within a monitoring occasion in terms of UE capabilities. It was noted that by Intel offline that </w:t>
      </w:r>
      <w:r w:rsidR="000E6D40">
        <w:t>there is already a limit for baseline UE capability:</w:t>
      </w:r>
    </w:p>
    <w:p w14:paraId="645CF5F6" w14:textId="77777777" w:rsidR="000E6D40" w:rsidRDefault="00B05966" w:rsidP="000E6D40">
      <w:pPr>
        <w:pStyle w:val="ListParagraph"/>
        <w:numPr>
          <w:ilvl w:val="0"/>
          <w:numId w:val="38"/>
        </w:numPr>
        <w:rPr>
          <w:lang w:eastAsia="zh-CN"/>
        </w:rPr>
      </w:pPr>
      <w:r>
        <w:rPr>
          <w:lang w:eastAsia="zh-CN"/>
        </w:rPr>
        <w:t>FG# 3-1 (mandatory w/o capability signaling): Components 5) and 6)</w:t>
      </w:r>
    </w:p>
    <w:p w14:paraId="0EE57049" w14:textId="77777777" w:rsidR="000E6D40" w:rsidRPr="000E6D40" w:rsidRDefault="00B05966" w:rsidP="000E6D40">
      <w:pPr>
        <w:pStyle w:val="ListParagraph"/>
        <w:numPr>
          <w:ilvl w:val="1"/>
          <w:numId w:val="38"/>
        </w:numPr>
        <w:rPr>
          <w:lang w:eastAsia="zh-CN"/>
        </w:rPr>
      </w:pPr>
      <w:r w:rsidRPr="000E6D40">
        <w:rPr>
          <w:i/>
          <w:iCs/>
          <w:lang w:eastAsia="zh-CN"/>
        </w:rPr>
        <w:t>5) Processing one unicast DCI scheduling DL and one unicast DCI scheduling UL per slot per scheduled CC for FDD</w:t>
      </w:r>
    </w:p>
    <w:p w14:paraId="7D7FFEC6" w14:textId="5A318F52" w:rsidR="000E6D40" w:rsidRPr="00D8243C" w:rsidRDefault="00B05966" w:rsidP="000E6D40">
      <w:pPr>
        <w:pStyle w:val="ListParagraph"/>
        <w:numPr>
          <w:ilvl w:val="1"/>
          <w:numId w:val="38"/>
        </w:numPr>
        <w:rPr>
          <w:lang w:eastAsia="zh-CN"/>
        </w:rPr>
      </w:pPr>
      <w:r w:rsidRPr="000E6D40">
        <w:rPr>
          <w:i/>
          <w:iCs/>
          <w:lang w:eastAsia="zh-CN"/>
        </w:rPr>
        <w:lastRenderedPageBreak/>
        <w:t>6) Processing one unicast DCI scheduling DL and 2 unicast DCI scheduling UL per slot per scheduled CC for TDD</w:t>
      </w:r>
    </w:p>
    <w:p w14:paraId="3A5426E3" w14:textId="77777777" w:rsidR="00D8243C" w:rsidRPr="000E6D40" w:rsidRDefault="00D8243C" w:rsidP="00D8243C">
      <w:pPr>
        <w:pStyle w:val="ListParagraph"/>
        <w:ind w:left="1440"/>
        <w:rPr>
          <w:lang w:eastAsia="zh-CN"/>
        </w:rPr>
      </w:pPr>
    </w:p>
    <w:p w14:paraId="0A99BE7C" w14:textId="4C0E8360" w:rsidR="000E6D40" w:rsidRPr="000E6D40" w:rsidRDefault="00D8243C" w:rsidP="000E6D40">
      <w:pPr>
        <w:rPr>
          <w:lang w:eastAsia="zh-CN"/>
        </w:rPr>
      </w:pPr>
      <w:r>
        <w:rPr>
          <w:lang w:eastAsia="zh-CN"/>
        </w:rPr>
        <w:t>T</w:t>
      </w:r>
      <w:r w:rsidR="000E6D40">
        <w:rPr>
          <w:lang w:eastAsia="zh-CN"/>
        </w:rPr>
        <w:t xml:space="preserve">here is another limit </w:t>
      </w:r>
      <w:r>
        <w:rPr>
          <w:lang w:eastAsia="zh-CN"/>
        </w:rPr>
        <w:t>to the additional UE capability:</w:t>
      </w:r>
    </w:p>
    <w:p w14:paraId="0B952B99" w14:textId="77777777" w:rsidR="000E6D40" w:rsidRDefault="00B05966" w:rsidP="000E6D40">
      <w:pPr>
        <w:pStyle w:val="ListParagraph"/>
        <w:numPr>
          <w:ilvl w:val="0"/>
          <w:numId w:val="38"/>
        </w:numPr>
        <w:rPr>
          <w:lang w:eastAsia="zh-CN"/>
        </w:rPr>
      </w:pPr>
      <w:r>
        <w:rPr>
          <w:lang w:eastAsia="zh-CN"/>
        </w:rPr>
        <w:t xml:space="preserve">FG #3-5a (optional w/ capability signaling): </w:t>
      </w:r>
    </w:p>
    <w:p w14:paraId="336C165A" w14:textId="77777777" w:rsidR="00D8243C" w:rsidRPr="00D8243C" w:rsidRDefault="00B05966" w:rsidP="00D8243C">
      <w:pPr>
        <w:pStyle w:val="ListParagraph"/>
        <w:numPr>
          <w:ilvl w:val="1"/>
          <w:numId w:val="38"/>
        </w:numPr>
        <w:rPr>
          <w:lang w:eastAsia="zh-CN"/>
        </w:rPr>
      </w:pPr>
      <w:r w:rsidRPr="000E6D40">
        <w:rPr>
          <w:i/>
          <w:iCs/>
          <w:lang w:eastAsia="zh-CN"/>
        </w:rPr>
        <w:t>For type 1 CSS with dedicated RRC configuration, type 3 CSS and UE-SS, monitoring occasion can be any OFDM symbol(s) of a slot for Case 2, with minimum time separation (including the cross-slot boundary case) between two DL unicast DCIs , between two UL unicast DCIs, or between a DL and an UL unicast DCI in different monitoring occasions for a same UE as:</w:t>
      </w:r>
    </w:p>
    <w:p w14:paraId="6EEDAD84" w14:textId="77777777" w:rsidR="00D8243C" w:rsidRPr="00D8243C" w:rsidRDefault="00B05966" w:rsidP="00D8243C">
      <w:pPr>
        <w:pStyle w:val="ListParagraph"/>
        <w:numPr>
          <w:ilvl w:val="2"/>
          <w:numId w:val="38"/>
        </w:numPr>
        <w:rPr>
          <w:lang w:eastAsia="zh-CN"/>
        </w:rPr>
      </w:pPr>
      <w:r w:rsidRPr="00D8243C">
        <w:rPr>
          <w:i/>
          <w:iCs/>
          <w:lang w:eastAsia="zh-CN"/>
        </w:rPr>
        <w:t>2OFDM symbols for 15kHz</w:t>
      </w:r>
    </w:p>
    <w:p w14:paraId="7B2FB2B6" w14:textId="77777777" w:rsidR="00D8243C" w:rsidRPr="00D8243C" w:rsidRDefault="00B05966" w:rsidP="00D8243C">
      <w:pPr>
        <w:pStyle w:val="ListParagraph"/>
        <w:numPr>
          <w:ilvl w:val="2"/>
          <w:numId w:val="38"/>
        </w:numPr>
        <w:rPr>
          <w:lang w:eastAsia="zh-CN"/>
        </w:rPr>
      </w:pPr>
      <w:r w:rsidRPr="00D8243C">
        <w:rPr>
          <w:i/>
          <w:iCs/>
          <w:lang w:eastAsia="zh-CN"/>
        </w:rPr>
        <w:t>4OFDM symbols for 30kHz</w:t>
      </w:r>
    </w:p>
    <w:p w14:paraId="3E4DDF87" w14:textId="77777777" w:rsidR="00D8243C" w:rsidRPr="00D8243C" w:rsidRDefault="00B05966" w:rsidP="00D8243C">
      <w:pPr>
        <w:pStyle w:val="ListParagraph"/>
        <w:numPr>
          <w:ilvl w:val="2"/>
          <w:numId w:val="38"/>
        </w:numPr>
        <w:rPr>
          <w:lang w:eastAsia="zh-CN"/>
        </w:rPr>
      </w:pPr>
      <w:r w:rsidRPr="00D8243C">
        <w:rPr>
          <w:i/>
          <w:iCs/>
          <w:lang w:eastAsia="zh-CN"/>
        </w:rPr>
        <w:t>7OFDM symbols for 60kHz with NCP</w:t>
      </w:r>
    </w:p>
    <w:p w14:paraId="16DA9BFF" w14:textId="77777777" w:rsidR="00D8243C" w:rsidRDefault="00B05966" w:rsidP="00D8243C">
      <w:pPr>
        <w:pStyle w:val="ListParagraph"/>
        <w:numPr>
          <w:ilvl w:val="2"/>
          <w:numId w:val="38"/>
        </w:numPr>
        <w:rPr>
          <w:i/>
          <w:iCs/>
          <w:lang w:eastAsia="zh-CN"/>
        </w:rPr>
      </w:pPr>
      <w:r w:rsidRPr="00D8243C">
        <w:rPr>
          <w:i/>
          <w:iCs/>
          <w:lang w:eastAsia="zh-CN"/>
        </w:rPr>
        <w:t>14OFDM symbols for 120kHz</w:t>
      </w:r>
    </w:p>
    <w:p w14:paraId="2ADA39E7" w14:textId="55E39511" w:rsidR="00B05966" w:rsidRPr="00D8243C" w:rsidRDefault="00B05966" w:rsidP="00D8243C">
      <w:pPr>
        <w:pStyle w:val="ListParagraph"/>
        <w:numPr>
          <w:ilvl w:val="1"/>
          <w:numId w:val="38"/>
        </w:numPr>
        <w:rPr>
          <w:i/>
          <w:iCs/>
          <w:lang w:eastAsia="zh-CN"/>
        </w:rPr>
      </w:pPr>
      <w:r w:rsidRPr="00D8243C">
        <w:rPr>
          <w:i/>
          <w:iCs/>
          <w:lang w:eastAsia="zh-CN"/>
        </w:rPr>
        <w:t>In addition for TDD the minimum separation between the first two UL unicast DCIs in the first monitoring occasion within the first 3 OFDM symbols of a slot can be zero OFDM symbols.</w:t>
      </w:r>
    </w:p>
    <w:p w14:paraId="3571691A" w14:textId="77777777" w:rsidR="00D8243C" w:rsidRDefault="00D8243C" w:rsidP="00B05966"/>
    <w:p w14:paraId="2B94AAB4" w14:textId="66DCBD4C" w:rsidR="00B05966" w:rsidRDefault="00D8243C" w:rsidP="00B05966">
      <w:r>
        <w:t>Therefore, the only remaining areas which could benefit from limitation are in the following proposal:</w:t>
      </w:r>
    </w:p>
    <w:p w14:paraId="3D3F97F6" w14:textId="71933606" w:rsidR="00D8243C" w:rsidRDefault="00063D58" w:rsidP="00D8243C">
      <w:r>
        <w:rPr>
          <w:b/>
          <w:highlight w:val="cyan"/>
          <w:u w:val="single"/>
        </w:rPr>
        <w:t>Proposal (consensus to introduce to</w:t>
      </w:r>
      <w:r w:rsidR="00D8243C" w:rsidRPr="00FB442D">
        <w:rPr>
          <w:b/>
          <w:highlight w:val="cyan"/>
          <w:u w:val="single"/>
        </w:rPr>
        <w:t xml:space="preserve"> UE features):</w:t>
      </w:r>
      <w:r w:rsidR="00D8243C" w:rsidRPr="00D8243C">
        <w:t xml:space="preserve"> The following </w:t>
      </w:r>
      <w:r w:rsidR="00D8243C">
        <w:t>existing UE features should have the following additional description.</w:t>
      </w:r>
    </w:p>
    <w:p w14:paraId="55D66576" w14:textId="77777777" w:rsidR="00D8243C" w:rsidRDefault="00D8243C" w:rsidP="00D8243C">
      <w:pPr>
        <w:pStyle w:val="ListParagraph"/>
        <w:numPr>
          <w:ilvl w:val="0"/>
          <w:numId w:val="38"/>
        </w:numPr>
      </w:pPr>
      <w:r>
        <w:rPr>
          <w:lang w:eastAsia="zh-CN"/>
        </w:rPr>
        <w:t>FG #3-5:</w:t>
      </w:r>
    </w:p>
    <w:p w14:paraId="1E693B45" w14:textId="3504515A" w:rsidR="00D90D45" w:rsidRPr="00FB442D" w:rsidRDefault="00D8243C" w:rsidP="00FB442D">
      <w:pPr>
        <w:pStyle w:val="ListParagraph"/>
        <w:numPr>
          <w:ilvl w:val="1"/>
          <w:numId w:val="38"/>
        </w:numPr>
        <w:rPr>
          <w:i/>
          <w:iCs/>
          <w:lang w:eastAsia="zh-CN"/>
        </w:rPr>
      </w:pPr>
      <w:r w:rsidRPr="00D8243C">
        <w:rPr>
          <w:i/>
          <w:iCs/>
          <w:lang w:eastAsia="zh-CN"/>
        </w:rPr>
        <w:t>For type 1 CSS with dedicated RRC configuration, type 3 CSS, and UE-SS, monitoring occasion can be any OFDM symbol(s) of a slot for Case 2</w:t>
      </w:r>
    </w:p>
    <w:p w14:paraId="59B1F056" w14:textId="77777777" w:rsidR="00D8243C" w:rsidRDefault="00D8243C" w:rsidP="00D8243C">
      <w:pPr>
        <w:pStyle w:val="ListParagraph"/>
        <w:numPr>
          <w:ilvl w:val="0"/>
          <w:numId w:val="38"/>
        </w:numPr>
      </w:pPr>
      <w:r>
        <w:rPr>
          <w:lang w:eastAsia="zh-CN"/>
        </w:rPr>
        <w:t>FG #3-5b:</w:t>
      </w:r>
    </w:p>
    <w:p w14:paraId="7C3B1399" w14:textId="6579939E" w:rsidR="00D8243C" w:rsidRPr="00D8243C" w:rsidRDefault="00D8243C" w:rsidP="00D8243C">
      <w:pPr>
        <w:pStyle w:val="ListParagraph"/>
        <w:numPr>
          <w:ilvl w:val="1"/>
          <w:numId w:val="38"/>
        </w:numPr>
        <w:rPr>
          <w:ins w:id="89" w:author="Qualcomm" w:date="2018-10-08T18:03:00Z"/>
        </w:rPr>
      </w:pPr>
      <w:r w:rsidRPr="00D8243C">
        <w:rPr>
          <w:i/>
          <w:iCs/>
          <w:lang w:eastAsia="zh-CN"/>
        </w:rPr>
        <w:t>For type 1 CSS with dedicated RRC configuration, type 3 CSS, and UE-SS, monitoring occasion can be any OFDM symbol(s) of a slot for Case 2 with a span gap</w:t>
      </w:r>
    </w:p>
    <w:p w14:paraId="1B3D88D9" w14:textId="77777777" w:rsidR="00D90D45" w:rsidRDefault="00D8243C" w:rsidP="00D8243C">
      <w:pPr>
        <w:pStyle w:val="ListParagraph"/>
        <w:numPr>
          <w:ilvl w:val="1"/>
          <w:numId w:val="38"/>
        </w:numPr>
        <w:rPr>
          <w:ins w:id="90" w:author="Qualcomm" w:date="2018-10-09T13:15:00Z"/>
          <w:i/>
        </w:rPr>
      </w:pPr>
      <w:ins w:id="91" w:author="Qualcomm" w:date="2018-10-08T18:05:00Z">
        <w:r>
          <w:rPr>
            <w:i/>
          </w:rPr>
          <w:t xml:space="preserve">For the set of monitoring occasions which have the same starting symbol, </w:t>
        </w:r>
      </w:ins>
    </w:p>
    <w:p w14:paraId="1CB4F87A" w14:textId="01B1C1F7" w:rsidR="00DA2EC6" w:rsidRDefault="00DA2EC6" w:rsidP="00DA2EC6">
      <w:pPr>
        <w:pStyle w:val="ListParagraph"/>
        <w:numPr>
          <w:ilvl w:val="2"/>
          <w:numId w:val="38"/>
        </w:numPr>
        <w:rPr>
          <w:ins w:id="92" w:author="Qualcomm" w:date="2018-10-09T13:32:00Z"/>
          <w:i/>
        </w:rPr>
      </w:pPr>
      <w:ins w:id="93" w:author="Qualcomm" w:date="2018-10-09T13:32:00Z">
        <w:r w:rsidRPr="000E6D40">
          <w:rPr>
            <w:i/>
            <w:iCs/>
            <w:lang w:eastAsia="zh-CN"/>
          </w:rPr>
          <w:t xml:space="preserve">Processing one unicast DCI scheduling DL and one unicast DCI scheduling UL per scheduled CC </w:t>
        </w:r>
        <w:r>
          <w:rPr>
            <w:i/>
            <w:iCs/>
            <w:lang w:eastAsia="zh-CN"/>
          </w:rPr>
          <w:t xml:space="preserve">across this set of monitoring occasions </w:t>
        </w:r>
        <w:r w:rsidRPr="000E6D40">
          <w:rPr>
            <w:i/>
            <w:iCs/>
            <w:lang w:eastAsia="zh-CN"/>
          </w:rPr>
          <w:t>for FDD</w:t>
        </w:r>
      </w:ins>
    </w:p>
    <w:p w14:paraId="04211009" w14:textId="1B6AD329" w:rsidR="00D8243C" w:rsidRDefault="00DA2EC6" w:rsidP="00FB442D">
      <w:pPr>
        <w:pStyle w:val="ListParagraph"/>
        <w:numPr>
          <w:ilvl w:val="2"/>
          <w:numId w:val="38"/>
        </w:numPr>
        <w:rPr>
          <w:i/>
        </w:rPr>
      </w:pPr>
      <w:ins w:id="94" w:author="Qualcomm" w:date="2018-10-09T13:32:00Z">
        <w:r w:rsidRPr="000E6D40">
          <w:rPr>
            <w:i/>
            <w:iCs/>
            <w:lang w:eastAsia="zh-CN"/>
          </w:rPr>
          <w:t xml:space="preserve">Processing </w:t>
        </w:r>
        <w:r>
          <w:rPr>
            <w:i/>
            <w:iCs/>
            <w:lang w:eastAsia="zh-CN"/>
          </w:rPr>
          <w:t>two</w:t>
        </w:r>
        <w:r w:rsidRPr="000E6D40">
          <w:rPr>
            <w:i/>
            <w:iCs/>
            <w:lang w:eastAsia="zh-CN"/>
          </w:rPr>
          <w:t xml:space="preserve"> unicast DCI scheduling DL and one unicast DCI scheduling UL per scheduled CC </w:t>
        </w:r>
        <w:r>
          <w:rPr>
            <w:i/>
            <w:iCs/>
            <w:lang w:eastAsia="zh-CN"/>
          </w:rPr>
          <w:t>across this set of monitoring occasions for TDD</w:t>
        </w:r>
      </w:ins>
    </w:p>
    <w:p w14:paraId="1D1E0F4C" w14:textId="0E27820D" w:rsidR="00B05966" w:rsidRDefault="00B05966" w:rsidP="00FB442D"/>
    <w:p w14:paraId="6753CB0D" w14:textId="6F592A11" w:rsidR="00561B50" w:rsidRDefault="00561B50" w:rsidP="000A509F">
      <w:pPr>
        <w:pStyle w:val="Heading1"/>
      </w:pPr>
      <w:r>
        <w:t>System Information Delivery</w:t>
      </w:r>
    </w:p>
    <w:p w14:paraId="4065F569" w14:textId="1C960277" w:rsidR="00561B50" w:rsidRPr="00A22827" w:rsidRDefault="00561B50" w:rsidP="00561B50">
      <w:pPr>
        <w:rPr>
          <w:lang w:val="en-GB"/>
        </w:rPr>
      </w:pPr>
      <w:r>
        <w:rPr>
          <w:lang w:val="en-GB"/>
        </w:rPr>
        <w:t>Continuing with the previous discussion on back-to-back re-transmissions, [Qualcomm</w:t>
      </w:r>
      <w:r w:rsidR="00743668">
        <w:rPr>
          <w:lang w:val="en-GB"/>
        </w:rPr>
        <w:t xml:space="preserve"> 14</w:t>
      </w:r>
      <w:r>
        <w:rPr>
          <w:lang w:val="en-GB"/>
        </w:rPr>
        <w:t>]</w:t>
      </w:r>
      <w:r w:rsidR="00743668">
        <w:rPr>
          <w:lang w:val="en-GB"/>
        </w:rPr>
        <w:t xml:space="preserve"> mentioned</w:t>
      </w:r>
      <w:r>
        <w:rPr>
          <w:lang w:val="en-GB"/>
        </w:rPr>
        <w:t xml:space="preserve"> that the delivery of system information also in</w:t>
      </w:r>
      <w:r w:rsidR="00743668">
        <w:rPr>
          <w:lang w:val="en-GB"/>
        </w:rPr>
        <w:t xml:space="preserve">volves repetition combining, and it </w:t>
      </w:r>
      <w:r>
        <w:rPr>
          <w:lang w:val="en-GB"/>
        </w:rPr>
        <w:t>would</w:t>
      </w:r>
      <w:r w:rsidR="00743668">
        <w:rPr>
          <w:lang w:val="en-GB"/>
        </w:rPr>
        <w:t xml:space="preserve"> be</w:t>
      </w:r>
      <w:r>
        <w:rPr>
          <w:lang w:val="en-GB"/>
        </w:rPr>
        <w:t xml:space="preserve"> benefi</w:t>
      </w:r>
      <w:r w:rsidR="00743668">
        <w:rPr>
          <w:lang w:val="en-GB"/>
        </w:rPr>
        <w:t>cial for</w:t>
      </w:r>
      <w:r>
        <w:rPr>
          <w:lang w:val="en-GB"/>
        </w:rPr>
        <w:t xml:space="preserve"> implementation if those timelines were consistent with unicast data</w:t>
      </w:r>
      <w:r w:rsidR="00743668">
        <w:rPr>
          <w:lang w:val="en-GB"/>
        </w:rPr>
        <w:t xml:space="preserve"> constraint</w:t>
      </w:r>
      <w:r w:rsidR="00A22827">
        <w:rPr>
          <w:lang w:val="en-GB"/>
        </w:rPr>
        <w:t>, i.e.,</w:t>
      </w:r>
      <w:r w:rsidR="00743668">
        <w:rPr>
          <w:lang w:val="en-GB"/>
        </w:rPr>
        <w:t xml:space="preserve"> the constraint</w:t>
      </w:r>
      <w:r w:rsidR="00A22827">
        <w:rPr>
          <w:lang w:val="en-GB"/>
        </w:rPr>
        <w:t xml:space="preserve"> where </w:t>
      </w:r>
      <w:r w:rsidR="00A22827" w:rsidRPr="00A22827">
        <w:rPr>
          <w:lang w:val="en-GB"/>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w:t>
      </w:r>
      <w:r w:rsidR="00A22827">
        <w:rPr>
          <w:lang w:val="en-GB"/>
        </w:rPr>
        <w:t>38.214</w:t>
      </w:r>
      <w:r w:rsidR="00A22827" w:rsidRPr="00A22827">
        <w:rPr>
          <w:lang w:val="en-GB"/>
        </w:rPr>
        <w:t xml:space="preserve">.” </w:t>
      </w:r>
      <w:r>
        <w:rPr>
          <w:lang w:val="en-GB"/>
        </w:rPr>
        <w:t xml:space="preserve"> Therefore, the following </w:t>
      </w:r>
      <w:r w:rsidR="00A22827">
        <w:rPr>
          <w:lang w:val="en-GB"/>
        </w:rPr>
        <w:t>is</w:t>
      </w:r>
      <w:r>
        <w:rPr>
          <w:lang w:val="en-GB"/>
        </w:rPr>
        <w:t xml:space="preserve"> proposed.</w:t>
      </w:r>
    </w:p>
    <w:p w14:paraId="2284933D" w14:textId="34CAB3F2" w:rsidR="00561B50" w:rsidRDefault="007E631E" w:rsidP="00561B50">
      <w:pPr>
        <w:rPr>
          <w:b/>
          <w:i/>
          <w:lang w:eastAsia="ja-JP"/>
        </w:rPr>
      </w:pPr>
      <w:r w:rsidRPr="008D0774">
        <w:rPr>
          <w:b/>
          <w:highlight w:val="yellow"/>
          <w:u w:val="single"/>
          <w:lang w:val="en-GB"/>
        </w:rPr>
        <w:t>Proposal</w:t>
      </w:r>
      <w:r>
        <w:rPr>
          <w:b/>
          <w:highlight w:val="yellow"/>
          <w:u w:val="single"/>
          <w:lang w:val="en-GB"/>
        </w:rPr>
        <w:t xml:space="preserve"> (also for discussion with 7.1.1.1</w:t>
      </w:r>
      <w:r w:rsidR="00E1513E">
        <w:rPr>
          <w:b/>
          <w:highlight w:val="yellow"/>
          <w:u w:val="single"/>
          <w:lang w:val="en-GB"/>
        </w:rPr>
        <w:t xml:space="preserve"> and convergence on the gap</w:t>
      </w:r>
      <w:r>
        <w:rPr>
          <w:b/>
          <w:highlight w:val="yellow"/>
          <w:u w:val="single"/>
          <w:lang w:val="en-GB"/>
        </w:rPr>
        <w:t>)</w:t>
      </w:r>
      <w:r w:rsidRPr="008D0774">
        <w:rPr>
          <w:b/>
          <w:highlight w:val="yellow"/>
          <w:u w:val="single"/>
          <w:lang w:val="en-GB"/>
        </w:rPr>
        <w:t>:</w:t>
      </w:r>
      <w:r>
        <w:rPr>
          <w:b/>
          <w:lang w:val="en-GB"/>
        </w:rPr>
        <w:t xml:space="preserve"> </w:t>
      </w:r>
      <w:r w:rsidR="00561B50">
        <w:rPr>
          <w:b/>
          <w:i/>
          <w:lang w:eastAsia="ja-JP"/>
        </w:rPr>
        <w:t xml:space="preserve"> </w:t>
      </w:r>
      <w:r w:rsidR="00A22827" w:rsidRPr="00A22827">
        <w:rPr>
          <w:i/>
          <w:lang w:eastAsia="ja-JP"/>
        </w:rPr>
        <w:t>The following text proposal should be captured in specification.</w:t>
      </w:r>
    </w:p>
    <w:p w14:paraId="531159AF" w14:textId="77777777" w:rsidR="00561B50" w:rsidRDefault="00561B50" w:rsidP="00561B50">
      <w:pPr>
        <w:jc w:val="center"/>
        <w:rPr>
          <w:color w:val="FF0000"/>
          <w:lang w:eastAsia="ja-JP"/>
        </w:rPr>
      </w:pPr>
      <w:r>
        <w:rPr>
          <w:color w:val="FF0000"/>
          <w:lang w:eastAsia="ja-JP"/>
        </w:rPr>
        <w:t>------------------------------ Start of Section 5.1 of TS 38.214 -----------------------------------</w:t>
      </w:r>
    </w:p>
    <w:p w14:paraId="5BAA7633" w14:textId="77777777" w:rsidR="00561B50" w:rsidRPr="00A22827" w:rsidRDefault="00561B50" w:rsidP="00561B50">
      <w:pPr>
        <w:rPr>
          <w:color w:val="FF0000"/>
          <w:lang w:eastAsia="ja-JP"/>
        </w:rPr>
      </w:pPr>
      <w:r w:rsidRPr="00A22827">
        <w:rPr>
          <w:color w:val="FF0000"/>
          <w:lang w:eastAsia="ja-JP"/>
        </w:rPr>
        <w:t>&lt;unchanged text omitted&gt;</w:t>
      </w:r>
    </w:p>
    <w:p w14:paraId="35856462" w14:textId="0F7B955F" w:rsidR="00561B50" w:rsidRDefault="00561B50" w:rsidP="00561B50">
      <w:pPr>
        <w:rPr>
          <w:i/>
          <w:iCs/>
          <w:color w:val="FF0000"/>
          <w:u w:val="single"/>
        </w:rPr>
      </w:pPr>
      <w:r>
        <w:t xml:space="preserve">A UE shall upon detection of a PDCCH with a configured DCI format 1_0 or 1_1 decode the corresponding PDSCHs as indicated by that DCI. The UE is not expected to receive another PDSCH for a given HARQ process until after the end of </w:t>
      </w:r>
      <w:r>
        <w:lastRenderedPageBreak/>
        <w:t xml:space="preserve">the expected transmission of HARQ-ACK for that HARQ process, where the timing is given by Subclause 9.2.3 of [6]. The UE is not expected to receive a PDSCH in slot </w:t>
      </w:r>
      <w:r>
        <w:rPr>
          <w:i/>
        </w:rPr>
        <w:t>i</w:t>
      </w:r>
      <w:r>
        <w:t xml:space="preserve">, with the corresponding HARQ-ACK assigned to be transmitted in slot </w:t>
      </w:r>
      <w:r>
        <w:rPr>
          <w:i/>
        </w:rPr>
        <w:t>j</w:t>
      </w:r>
      <w:r>
        <w:t xml:space="preserve">, and another PDSCH in slot after slot </w:t>
      </w:r>
      <w:r>
        <w:rPr>
          <w:i/>
        </w:rPr>
        <w:t>i</w:t>
      </w:r>
      <w:r>
        <w:t xml:space="preserve"> with its corresponding HARQ-ACK assigned to be transmitted in a slot before slot </w:t>
      </w:r>
      <w:r>
        <w:rPr>
          <w:i/>
        </w:rPr>
        <w:t>j</w:t>
      </w:r>
      <w:r>
        <w:t>. For any two HARQ process IDs in a given cell, if the UE is scheduled to start receiving a PDSCH in symbol</w:t>
      </w:r>
      <w:r>
        <w:rPr>
          <w:i/>
        </w:rPr>
        <w:t xml:space="preserve"> j </w:t>
      </w:r>
      <w:r>
        <w:t xml:space="preserve">by a PDCCH starting in symbol </w:t>
      </w:r>
      <w:r>
        <w:rPr>
          <w:i/>
        </w:rPr>
        <w:t>i</w:t>
      </w:r>
      <w:r>
        <w:t xml:space="preserve">, the UE is not expected to be scheduled to receive a PDSCH starting earlier than symbol </w:t>
      </w:r>
      <w:r>
        <w:rPr>
          <w:i/>
        </w:rPr>
        <w:t>j</w:t>
      </w:r>
      <w:r>
        <w:t xml:space="preserve"> with a PDCCH starting later than symbol </w:t>
      </w:r>
      <w:r>
        <w:rPr>
          <w:i/>
        </w:rPr>
        <w:t>i</w:t>
      </w:r>
      <w:r>
        <w:t>.</w:t>
      </w:r>
      <w:r w:rsidR="00486E9A">
        <w:t xml:space="preserve"> </w:t>
      </w:r>
      <w:ins w:id="95" w:author="Qualcomm" w:date="2018-10-09T08:50:00Z">
        <w:r w:rsidR="00486E9A" w:rsidRPr="00486E9A">
          <w:t>For any PDSCH corresponding to SI-RNTI, the UE does not expect the same transp</w:t>
        </w:r>
        <w:r w:rsidR="00B83446">
          <w:t xml:space="preserve">ort block for the same </w:t>
        </w:r>
        <w:r w:rsidR="00486E9A" w:rsidRPr="00486E9A">
          <w:t xml:space="preserve">SS/PBCH block to be repeated </w:t>
        </w:r>
      </w:ins>
      <w:ins w:id="96" w:author="Qualcomm" w:date="2018-10-09T10:48:00Z">
        <w:r w:rsidR="0068203E">
          <w:t>with a starting symbol less than</w:t>
        </w:r>
      </w:ins>
      <w:ins w:id="97" w:author="Qualcomm" w:date="2018-10-09T08:50:00Z">
        <w:r w:rsidR="00486E9A" w:rsidRPr="00486E9A">
          <w:t xml:space="preserve"> </w:t>
        </w:r>
      </w:ins>
      <w:ins w:id="98" w:author="Qualcomm" w:date="2018-10-09T08:54:00Z">
        <w:r w:rsidR="0008100B">
          <w:t>14</w:t>
        </w:r>
      </w:ins>
      <w:ins w:id="99" w:author="Qualcomm" w:date="2018-10-09T08:50:00Z">
        <w:r w:rsidR="00486E9A" w:rsidRPr="00486E9A">
          <w:t xml:space="preserve"> symbols after the last symbol of that PDSCH.</w:t>
        </w:r>
      </w:ins>
    </w:p>
    <w:p w14:paraId="5968E5FB" w14:textId="77777777" w:rsidR="00561B50" w:rsidRPr="00A22827" w:rsidRDefault="00561B50" w:rsidP="00561B50">
      <w:pPr>
        <w:rPr>
          <w:color w:val="FF0000"/>
          <w:lang w:eastAsia="ja-JP"/>
        </w:rPr>
      </w:pPr>
      <w:r w:rsidRPr="00A22827">
        <w:rPr>
          <w:color w:val="FF0000"/>
          <w:lang w:eastAsia="ja-JP"/>
        </w:rPr>
        <w:t>&lt;unchanged text omitted&gt;</w:t>
      </w:r>
    </w:p>
    <w:p w14:paraId="269532E1" w14:textId="284BBAFB" w:rsidR="00561B50" w:rsidRDefault="00561B50" w:rsidP="00561B50">
      <w:pPr>
        <w:rPr>
          <w:lang w:val="en-GB"/>
        </w:rPr>
      </w:pPr>
      <w:r>
        <w:rPr>
          <w:color w:val="FF0000"/>
          <w:lang w:eastAsia="ja-JP"/>
        </w:rPr>
        <w:t>------------------------------ End of Section 5.1 of TS 38.214 -----------------------------------</w:t>
      </w:r>
    </w:p>
    <w:p w14:paraId="3CF618BE" w14:textId="76D08EE1" w:rsidR="00561B50" w:rsidRDefault="000024CA" w:rsidP="00561B50">
      <w:pPr>
        <w:rPr>
          <w:lang w:val="en-GB"/>
        </w:rPr>
      </w:pPr>
      <w:r>
        <w:rPr>
          <w:lang w:val="en-GB"/>
        </w:rPr>
        <w:t>Also, it was pointed out by III that MCS-C-RNTI should be reflected in the text of 38.214 regarding SI delivery.</w:t>
      </w:r>
    </w:p>
    <w:p w14:paraId="3A064F5D" w14:textId="596C90AE" w:rsidR="000024CA" w:rsidRDefault="008D0774" w:rsidP="00561B50">
      <w:pPr>
        <w:rPr>
          <w:i/>
          <w:lang w:val="en-GB"/>
        </w:rPr>
      </w:pPr>
      <w:r w:rsidRPr="008D0774">
        <w:rPr>
          <w:b/>
          <w:highlight w:val="yellow"/>
          <w:u w:val="single"/>
          <w:lang w:val="en-GB"/>
        </w:rPr>
        <w:t>Proposal:</w:t>
      </w:r>
      <w:r>
        <w:rPr>
          <w:b/>
          <w:lang w:val="en-GB"/>
        </w:rPr>
        <w:t xml:space="preserve"> </w:t>
      </w:r>
      <w:r>
        <w:rPr>
          <w:i/>
          <w:lang w:val="en-GB"/>
        </w:rPr>
        <w:t>The following text proposal should be adopted.</w:t>
      </w:r>
    </w:p>
    <w:p w14:paraId="4B1F0E50" w14:textId="3C3C527D" w:rsidR="008D0774" w:rsidRPr="008D0774" w:rsidRDefault="008D0774" w:rsidP="008D0774">
      <w:pPr>
        <w:rPr>
          <w:rFonts w:eastAsia="PMingLiU"/>
          <w:b/>
          <w:color w:val="FF0000"/>
          <w:sz w:val="22"/>
        </w:rPr>
      </w:pPr>
      <w:r w:rsidRPr="008D0774">
        <w:rPr>
          <w:rFonts w:eastAsia="PMingLiU"/>
          <w:b/>
          <w:color w:val="FF0000"/>
          <w:sz w:val="22"/>
        </w:rPr>
        <w:t>--------------------------------------------</w:t>
      </w:r>
      <w:r w:rsidRPr="008D0774">
        <w:rPr>
          <w:b/>
          <w:color w:val="FF0000"/>
        </w:rPr>
        <w:t xml:space="preserve"> </w:t>
      </w:r>
      <w:r w:rsidRPr="008D0774">
        <w:rPr>
          <w:rFonts w:eastAsia="PMingLiU"/>
          <w:color w:val="FF0000"/>
          <w:sz w:val="22"/>
        </w:rPr>
        <w:t>Begin of Text Proposal in TS38.214</w:t>
      </w:r>
      <w:r w:rsidRPr="008D0774">
        <w:rPr>
          <w:rFonts w:eastAsia="PMingLiU"/>
          <w:b/>
          <w:color w:val="FF0000"/>
          <w:sz w:val="22"/>
        </w:rPr>
        <w:t>------------------------------------------</w:t>
      </w:r>
    </w:p>
    <w:p w14:paraId="0174FDFD" w14:textId="77777777" w:rsidR="008D0774" w:rsidRDefault="008D0774" w:rsidP="0089302A">
      <w:pPr>
        <w:pStyle w:val="Heading2"/>
        <w:numPr>
          <w:ilvl w:val="0"/>
          <w:numId w:val="0"/>
        </w:numPr>
        <w:rPr>
          <w:rFonts w:eastAsiaTheme="minorEastAsia"/>
          <w:kern w:val="2"/>
          <w:sz w:val="24"/>
        </w:rPr>
      </w:pPr>
      <w:r>
        <w:t>5.1 UE procedure for receiving the physical downlink shared channel</w:t>
      </w:r>
    </w:p>
    <w:p w14:paraId="27B66A5F" w14:textId="77777777" w:rsidR="008D0774" w:rsidRPr="00A22827" w:rsidRDefault="008D0774" w:rsidP="008D0774">
      <w:pPr>
        <w:rPr>
          <w:color w:val="FF0000"/>
          <w:lang w:eastAsia="ja-JP"/>
        </w:rPr>
      </w:pPr>
      <w:r w:rsidRPr="00A22827">
        <w:rPr>
          <w:color w:val="FF0000"/>
          <w:lang w:eastAsia="ja-JP"/>
        </w:rPr>
        <w:t>&lt;unchanged text omitted&gt;</w:t>
      </w:r>
    </w:p>
    <w:p w14:paraId="47986851" w14:textId="77777777" w:rsidR="008D0774" w:rsidRDefault="008D0774" w:rsidP="008D0774">
      <w:pPr>
        <w:rPr>
          <w:lang w:eastAsia="ja-JP"/>
        </w:rPr>
      </w:pPr>
      <w:r>
        <w:rPr>
          <w:color w:val="000000"/>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w:t>
      </w:r>
      <w:ins w:id="100" w:author="汪海瀚" w:date="2018-09-18T12:13:00Z">
        <w:r>
          <w:rPr>
            <w:color w:val="000000"/>
            <w:lang w:eastAsia="zh-CN"/>
          </w:rPr>
          <w:t>, MCS-C-RNTI,</w:t>
        </w:r>
      </w:ins>
      <w:r>
        <w:rPr>
          <w:color w:val="000000"/>
          <w:lang w:eastAsia="zh-CN"/>
        </w:rPr>
        <w:t xml:space="preserve"> or CS-RNTI requires Capability 2 processing time according to subclause 5.3 in which case the UE may skip decoding of the scheduled PDSCH with C-RNTI</w:t>
      </w:r>
      <w:ins w:id="101" w:author="汪海瀚" w:date="2018-09-18T12:14:00Z">
        <w:r>
          <w:rPr>
            <w:color w:val="000000"/>
            <w:lang w:eastAsia="zh-CN"/>
          </w:rPr>
          <w:t>, MCS-C-RNTI,</w:t>
        </w:r>
      </w:ins>
      <w:r>
        <w:rPr>
          <w:color w:val="000000"/>
          <w:lang w:eastAsia="zh-CN"/>
        </w:rPr>
        <w:t xml:space="preserve"> or CS-RNTI.</w:t>
      </w:r>
    </w:p>
    <w:p w14:paraId="7D73A072" w14:textId="113E5E8D" w:rsidR="008D0774" w:rsidRPr="008D0774" w:rsidRDefault="008D0774" w:rsidP="008D0774">
      <w:pPr>
        <w:rPr>
          <w:color w:val="FF0000"/>
          <w:lang w:eastAsia="ja-JP"/>
        </w:rPr>
      </w:pPr>
      <w:r w:rsidRPr="00A22827">
        <w:rPr>
          <w:color w:val="FF0000"/>
          <w:lang w:eastAsia="ja-JP"/>
        </w:rPr>
        <w:t>&lt;unchanged text omitted&gt;</w:t>
      </w:r>
    </w:p>
    <w:p w14:paraId="57DF3278" w14:textId="77777777" w:rsidR="008D0774" w:rsidRDefault="008D0774" w:rsidP="008D0774">
      <w:pPr>
        <w:rPr>
          <w:rFonts w:eastAsia="PMingLiU"/>
          <w:b/>
          <w:sz w:val="22"/>
        </w:rPr>
      </w:pPr>
      <w:r w:rsidRPr="008D0774">
        <w:rPr>
          <w:rFonts w:eastAsia="PMingLiU"/>
          <w:b/>
          <w:color w:val="FF0000"/>
          <w:sz w:val="22"/>
        </w:rPr>
        <w:t>---------------------------------------------</w:t>
      </w:r>
      <w:r w:rsidRPr="008D0774">
        <w:rPr>
          <w:b/>
          <w:color w:val="FF0000"/>
        </w:rPr>
        <w:t xml:space="preserve"> </w:t>
      </w:r>
      <w:r w:rsidRPr="008D0774">
        <w:rPr>
          <w:rFonts w:eastAsia="PMingLiU"/>
          <w:color w:val="FF0000"/>
          <w:sz w:val="22"/>
        </w:rPr>
        <w:t>End of Text Proposal in TS38.214-----------</w:t>
      </w:r>
      <w:r w:rsidRPr="008D0774">
        <w:rPr>
          <w:rFonts w:eastAsia="PMingLiU"/>
          <w:b/>
          <w:color w:val="FF0000"/>
          <w:sz w:val="22"/>
        </w:rPr>
        <w:t>----------------------------------</w:t>
      </w:r>
    </w:p>
    <w:p w14:paraId="4A9719EF" w14:textId="77777777" w:rsidR="00346EBD" w:rsidRDefault="00346EBD" w:rsidP="00346EBD">
      <w:pPr>
        <w:pStyle w:val="Heading1"/>
      </w:pPr>
      <w:r>
        <w:t>Rx-to-Tx</w:t>
      </w:r>
    </w:p>
    <w:p w14:paraId="21CAB6D3" w14:textId="3A5A7A66" w:rsidR="00346EBD" w:rsidRDefault="00346EBD" w:rsidP="00346EBD">
      <w:pPr>
        <w:rPr>
          <w:lang w:val="en-GB"/>
        </w:rPr>
      </w:pPr>
      <w:r>
        <w:rPr>
          <w:lang w:val="en-GB"/>
        </w:rPr>
        <w:t xml:space="preserve">Some text proposals were provided from [DCM 15] to address the Rx-to-Tx and Tx-to-Rx timing specifications in 38.211 subclause 4.3.2 in the case of aggregated cells for which the UE cannot support full duplex operation. Since the specification of 38.211 is more focused on the timing relation for UE behavior, </w:t>
      </w:r>
      <w:r w:rsidR="00A03DD3">
        <w:rPr>
          <w:lang w:val="en-GB"/>
        </w:rPr>
        <w:t xml:space="preserve">but after some further offline discussion it was decided to further extend this behaviour to include cases where UE is not capable of full duplex across a group of cells. </w:t>
      </w:r>
    </w:p>
    <w:p w14:paraId="3C16811C" w14:textId="6B1487E7" w:rsidR="00A03DD3" w:rsidRPr="00A03DD3" w:rsidRDefault="00A03DD3" w:rsidP="00346EBD">
      <w:pPr>
        <w:rPr>
          <w:lang w:val="en-GB"/>
        </w:rPr>
      </w:pPr>
      <w:r w:rsidRPr="00A03DD3">
        <w:rPr>
          <w:b/>
          <w:highlight w:val="yellow"/>
          <w:u w:val="single"/>
          <w:lang w:val="en-GB"/>
        </w:rPr>
        <w:t>Proposal:</w:t>
      </w:r>
      <w:r>
        <w:rPr>
          <w:b/>
          <w:lang w:val="en-GB"/>
        </w:rPr>
        <w:t xml:space="preserve"> </w:t>
      </w:r>
      <w:r>
        <w:rPr>
          <w:lang w:val="en-GB"/>
        </w:rPr>
        <w:t>The following update should be made to 38.211.</w:t>
      </w:r>
    </w:p>
    <w:p w14:paraId="1C769C29" w14:textId="7C59E900" w:rsidR="00A03DD3" w:rsidRPr="00A03DD3" w:rsidRDefault="002253F4" w:rsidP="00A03DD3">
      <w:pPr>
        <w:spacing w:after="0"/>
        <w:jc w:val="center"/>
        <w:rPr>
          <w:color w:val="FF0000"/>
          <w:lang w:eastAsia="zh-CN"/>
        </w:rPr>
      </w:pPr>
      <w:r w:rsidRPr="00FF090D">
        <w:rPr>
          <w:color w:val="FF0000"/>
          <w:lang w:eastAsia="zh-CN"/>
        </w:rPr>
        <w:t>-------------------------------- Text Proposal for TS 38.2</w:t>
      </w:r>
      <w:r>
        <w:rPr>
          <w:color w:val="FF0000"/>
          <w:lang w:eastAsia="zh-CN"/>
        </w:rPr>
        <w:t>11</w:t>
      </w:r>
      <w:r w:rsidRPr="00FF090D">
        <w:rPr>
          <w:color w:val="FF0000"/>
          <w:lang w:eastAsia="zh-CN"/>
        </w:rPr>
        <w:t xml:space="preserve"> --------------------------</w:t>
      </w:r>
    </w:p>
    <w:p w14:paraId="53588A79" w14:textId="77777777" w:rsidR="00A03DD3" w:rsidRDefault="00A03DD3" w:rsidP="00A03DD3">
      <w:pPr>
        <w:pStyle w:val="Heading3"/>
        <w:numPr>
          <w:ilvl w:val="0"/>
          <w:numId w:val="0"/>
        </w:numPr>
        <w:ind w:left="720" w:hanging="720"/>
      </w:pPr>
      <w:bookmarkStart w:id="102" w:name="_Toc524610184"/>
      <w:r>
        <w:t>4.3.2</w:t>
      </w:r>
      <w:r>
        <w:tab/>
        <w:t>Slots</w:t>
      </w:r>
      <w:bookmarkEnd w:id="102"/>
    </w:p>
    <w:p w14:paraId="78D47DB0" w14:textId="575D4222" w:rsidR="00346EBD" w:rsidRPr="000766E4" w:rsidRDefault="00A03DD3" w:rsidP="00346EBD">
      <w:pPr>
        <w:rPr>
          <w:ins w:id="103" w:author="Qualcomm" w:date="2018-10-08T17:25:00Z"/>
          <w:color w:val="FF0000"/>
          <w:lang w:val="en-GB"/>
        </w:rPr>
      </w:pPr>
      <w:r w:rsidRPr="000766E4">
        <w:rPr>
          <w:color w:val="FF0000"/>
          <w:lang w:val="en-GB"/>
        </w:rPr>
        <w:t>&lt;</w:t>
      </w:r>
      <w:r w:rsidR="000766E4">
        <w:rPr>
          <w:color w:val="FF0000"/>
          <w:lang w:val="en-GB"/>
        </w:rPr>
        <w:t xml:space="preserve"> … </w:t>
      </w:r>
      <w:r w:rsidRPr="000766E4">
        <w:rPr>
          <w:color w:val="FF0000"/>
          <w:lang w:val="en-GB"/>
        </w:rPr>
        <w:t>unchanged text omitted</w:t>
      </w:r>
      <w:r w:rsidR="000766E4">
        <w:rPr>
          <w:color w:val="FF0000"/>
          <w:lang w:val="en-GB"/>
        </w:rPr>
        <w:t xml:space="preserve"> … </w:t>
      </w:r>
      <w:r w:rsidRPr="000766E4">
        <w:rPr>
          <w:color w:val="FF0000"/>
          <w:lang w:val="en-GB"/>
        </w:rPr>
        <w:t>&gt;</w:t>
      </w:r>
    </w:p>
    <w:p w14:paraId="0AE6BC41" w14:textId="77777777" w:rsidR="00346EBD" w:rsidRDefault="00346EBD" w:rsidP="00346EBD">
      <w:pPr>
        <w:rPr>
          <w:lang w:val="en-GB"/>
        </w:rPr>
      </w:pPr>
      <w:r>
        <w:rPr>
          <w:lang w:val="en-GB"/>
        </w:rPr>
        <w:t xml:space="preserve">A UE not capable of full-duplex communication </w:t>
      </w:r>
      <w:r>
        <w:rPr>
          <w:color w:val="FF0000"/>
          <w:lang w:val="en-GB"/>
        </w:rPr>
        <w:t xml:space="preserve">among a group of cells </w:t>
      </w:r>
      <w:r>
        <w:rPr>
          <w:lang w:val="en-GB"/>
        </w:rPr>
        <w:t xml:space="preserve">is not expected to transmit in the uplink </w:t>
      </w:r>
      <w:r>
        <w:rPr>
          <w:color w:val="FF0000"/>
          <w:lang w:val="en-GB"/>
        </w:rPr>
        <w:t xml:space="preserve">in one cell within the group of cells </w:t>
      </w:r>
      <w:r>
        <w:rPr>
          <w:lang w:val="en-GB"/>
        </w:rPr>
        <w:t xml:space="preserve">earlier than </w:t>
      </w:r>
      <m:oMath>
        <m:sSub>
          <m:sSubPr>
            <m:ctrlPr>
              <w:rPr>
                <w:rFonts w:ascii="Cambria Math" w:eastAsiaTheme="minorHAnsi" w:hAnsi="Cambria Math" w:cs="Calibri"/>
                <w:i/>
                <w:iCs/>
                <w:sz w:val="22"/>
                <w:szCs w:val="22"/>
              </w:rPr>
            </m:ctrlPr>
          </m:sSubPr>
          <m:e>
            <m:r>
              <w:rPr>
                <w:rFonts w:ascii="Cambria Math" w:hAnsi="Cambria Math"/>
                <w:lang w:val="en-GB"/>
              </w:rPr>
              <m:t>N</m:t>
            </m:r>
          </m:e>
          <m:sub>
            <m:r>
              <m:rPr>
                <m:nor/>
              </m:rPr>
              <w:rPr>
                <w:rFonts w:ascii="Cambria Math" w:hAnsi="Cambria Math"/>
                <w:lang w:val="en-GB"/>
              </w:rPr>
              <m:t>Rx-Tx</m:t>
            </m:r>
          </m:sub>
        </m:sSub>
        <m:sSub>
          <m:sSubPr>
            <m:ctrlPr>
              <w:rPr>
                <w:rFonts w:ascii="Cambria Math" w:eastAsiaTheme="minorHAnsi" w:hAnsi="Cambria Math" w:cs="Calibri"/>
                <w:i/>
                <w:iCs/>
                <w:sz w:val="22"/>
                <w:szCs w:val="22"/>
              </w:rPr>
            </m:ctrlPr>
          </m:sSubPr>
          <m:e>
            <m:r>
              <w:rPr>
                <w:rFonts w:ascii="Cambria Math" w:hAnsi="Cambria Math"/>
                <w:lang w:val="en-GB"/>
              </w:rPr>
              <m:t>T</m:t>
            </m:r>
          </m:e>
          <m:sub>
            <m:r>
              <m:rPr>
                <m:nor/>
              </m:rPr>
              <w:rPr>
                <w:rFonts w:ascii="Cambria Math" w:hAnsi="Cambria Math"/>
                <w:lang w:val="en-GB"/>
              </w:rPr>
              <m:t>c</m:t>
            </m:r>
          </m:sub>
        </m:sSub>
      </m:oMath>
      <w:r>
        <w:rPr>
          <w:lang w:val="en-GB"/>
        </w:rPr>
        <w:t xml:space="preserve"> after the end of the last received downlink symbol </w:t>
      </w:r>
      <w:r>
        <w:rPr>
          <w:color w:val="FF0000"/>
          <w:lang w:val="en-GB"/>
        </w:rPr>
        <w:t xml:space="preserve">in the same or a different cell within the group of cells </w:t>
      </w:r>
      <w:r>
        <w:rPr>
          <w:lang w:val="en-GB"/>
        </w:rPr>
        <w:t xml:space="preserve">where </w:t>
      </w:r>
      <m:oMath>
        <m:sSub>
          <m:sSubPr>
            <m:ctrlPr>
              <w:rPr>
                <w:rFonts w:ascii="Cambria Math" w:eastAsiaTheme="minorHAnsi" w:hAnsi="Cambria Math" w:cs="Calibri"/>
                <w:i/>
                <w:iCs/>
                <w:sz w:val="22"/>
                <w:szCs w:val="22"/>
              </w:rPr>
            </m:ctrlPr>
          </m:sSubPr>
          <m:e>
            <m:r>
              <w:rPr>
                <w:rFonts w:ascii="Cambria Math" w:hAnsi="Cambria Math"/>
                <w:lang w:val="en-GB"/>
              </w:rPr>
              <m:t>N</m:t>
            </m:r>
          </m:e>
          <m:sub>
            <m:r>
              <m:rPr>
                <m:nor/>
              </m:rPr>
              <w:rPr>
                <w:rFonts w:ascii="Cambria Math" w:hAnsi="Cambria Math"/>
                <w:lang w:val="en-GB"/>
              </w:rPr>
              <m:t>Rx-Tx</m:t>
            </m:r>
          </m:sub>
        </m:sSub>
      </m:oMath>
      <w:r>
        <w:rPr>
          <w:lang w:val="en-GB"/>
        </w:rPr>
        <w:t xml:space="preserve"> is given by Table 4.3.2-3. </w:t>
      </w:r>
    </w:p>
    <w:p w14:paraId="50D0D211" w14:textId="77777777" w:rsidR="00346EBD" w:rsidRDefault="00346EBD" w:rsidP="00346EBD">
      <w:pPr>
        <w:rPr>
          <w:lang w:val="en-GB"/>
        </w:rPr>
      </w:pPr>
      <w:r>
        <w:rPr>
          <w:lang w:val="en-GB"/>
        </w:rPr>
        <w:t xml:space="preserve">A UE not capable of full-duplex communication </w:t>
      </w:r>
      <w:r>
        <w:rPr>
          <w:color w:val="FF0000"/>
          <w:lang w:val="en-GB"/>
        </w:rPr>
        <w:t xml:space="preserve">among a group of cells </w:t>
      </w:r>
      <w:r>
        <w:rPr>
          <w:lang w:val="en-GB"/>
        </w:rPr>
        <w:t xml:space="preserve">is not expected to receive in the downlink </w:t>
      </w:r>
      <w:r>
        <w:rPr>
          <w:color w:val="FF0000"/>
          <w:lang w:val="en-GB"/>
        </w:rPr>
        <w:t xml:space="preserve">in one cell within the group of cells </w:t>
      </w:r>
      <w:r>
        <w:rPr>
          <w:lang w:val="en-GB"/>
        </w:rPr>
        <w:t xml:space="preserve">earlier than </w:t>
      </w:r>
      <m:oMath>
        <m:sSub>
          <m:sSubPr>
            <m:ctrlPr>
              <w:rPr>
                <w:rFonts w:ascii="Cambria Math" w:eastAsiaTheme="minorHAnsi" w:hAnsi="Cambria Math" w:cs="Calibri"/>
                <w:i/>
                <w:iCs/>
                <w:sz w:val="22"/>
                <w:szCs w:val="22"/>
              </w:rPr>
            </m:ctrlPr>
          </m:sSubPr>
          <m:e>
            <m:r>
              <w:rPr>
                <w:rFonts w:ascii="Cambria Math" w:hAnsi="Cambria Math"/>
                <w:lang w:val="en-GB"/>
              </w:rPr>
              <m:t>N</m:t>
            </m:r>
          </m:e>
          <m:sub>
            <m:r>
              <m:rPr>
                <m:nor/>
              </m:rPr>
              <w:rPr>
                <w:rFonts w:ascii="Cambria Math" w:hAnsi="Cambria Math"/>
                <w:lang w:val="en-GB"/>
              </w:rPr>
              <m:t>Tx-Rx</m:t>
            </m:r>
          </m:sub>
        </m:sSub>
        <m:sSub>
          <m:sSubPr>
            <m:ctrlPr>
              <w:rPr>
                <w:rFonts w:ascii="Cambria Math" w:eastAsiaTheme="minorHAnsi" w:hAnsi="Cambria Math" w:cs="Calibri"/>
                <w:i/>
                <w:iCs/>
                <w:sz w:val="22"/>
                <w:szCs w:val="22"/>
              </w:rPr>
            </m:ctrlPr>
          </m:sSubPr>
          <m:e>
            <m:r>
              <w:rPr>
                <w:rFonts w:ascii="Cambria Math" w:hAnsi="Cambria Math"/>
                <w:lang w:val="en-GB"/>
              </w:rPr>
              <m:t>T</m:t>
            </m:r>
          </m:e>
          <m:sub>
            <m:r>
              <m:rPr>
                <m:nor/>
              </m:rPr>
              <w:rPr>
                <w:rFonts w:ascii="Cambria Math" w:hAnsi="Cambria Math"/>
                <w:lang w:val="en-GB"/>
              </w:rPr>
              <m:t>c</m:t>
            </m:r>
          </m:sub>
        </m:sSub>
      </m:oMath>
      <w:r>
        <w:rPr>
          <w:lang w:val="en-GB"/>
        </w:rPr>
        <w:t xml:space="preserve"> after the end of the last transmitted uplink symbol </w:t>
      </w:r>
      <w:r>
        <w:rPr>
          <w:color w:val="FF0000"/>
          <w:lang w:val="en-GB"/>
        </w:rPr>
        <w:t xml:space="preserve">in the same or a different cell within the group of cells </w:t>
      </w:r>
      <w:r>
        <w:rPr>
          <w:lang w:val="en-GB"/>
        </w:rPr>
        <w:t xml:space="preserve">where </w:t>
      </w:r>
      <m:oMath>
        <m:sSub>
          <m:sSubPr>
            <m:ctrlPr>
              <w:rPr>
                <w:rFonts w:ascii="Cambria Math" w:eastAsiaTheme="minorHAnsi" w:hAnsi="Cambria Math" w:cs="Calibri"/>
                <w:i/>
                <w:iCs/>
                <w:sz w:val="22"/>
                <w:szCs w:val="22"/>
              </w:rPr>
            </m:ctrlPr>
          </m:sSubPr>
          <m:e>
            <m:r>
              <w:rPr>
                <w:rFonts w:ascii="Cambria Math" w:hAnsi="Cambria Math"/>
                <w:lang w:val="en-GB"/>
              </w:rPr>
              <m:t>N</m:t>
            </m:r>
          </m:e>
          <m:sub>
            <m:r>
              <m:rPr>
                <m:nor/>
              </m:rPr>
              <w:rPr>
                <w:rFonts w:ascii="Cambria Math" w:hAnsi="Cambria Math"/>
                <w:lang w:val="en-GB"/>
              </w:rPr>
              <m:t>Tx-Rx</m:t>
            </m:r>
          </m:sub>
        </m:sSub>
      </m:oMath>
      <w:r>
        <w:rPr>
          <w:lang w:val="en-GB"/>
        </w:rPr>
        <w:t xml:space="preserve"> is given by Table 4.3.2-3.</w:t>
      </w:r>
    </w:p>
    <w:p w14:paraId="3650DA50" w14:textId="7FFA1752" w:rsidR="00A03DD3" w:rsidRPr="00A03DD3" w:rsidRDefault="00A03DD3" w:rsidP="00A03DD3">
      <w:pPr>
        <w:spacing w:after="0"/>
        <w:jc w:val="center"/>
        <w:rPr>
          <w:color w:val="FF0000"/>
          <w:lang w:eastAsia="zh-CN"/>
        </w:rPr>
      </w:pPr>
      <w:r w:rsidRPr="00FF090D">
        <w:rPr>
          <w:color w:val="FF0000"/>
          <w:lang w:eastAsia="zh-CN"/>
        </w:rPr>
        <w:t xml:space="preserve">-------------------------------- </w:t>
      </w:r>
      <w:r w:rsidR="004A2E1C">
        <w:rPr>
          <w:color w:val="FF0000"/>
          <w:lang w:eastAsia="zh-CN"/>
        </w:rPr>
        <w:t>End of Text</w:t>
      </w:r>
      <w:r w:rsidRPr="00FF090D">
        <w:rPr>
          <w:color w:val="FF0000"/>
          <w:lang w:eastAsia="zh-CN"/>
        </w:rPr>
        <w:t xml:space="preserve"> Proposal for TS 38.2</w:t>
      </w:r>
      <w:r>
        <w:rPr>
          <w:color w:val="FF0000"/>
          <w:lang w:eastAsia="zh-CN"/>
        </w:rPr>
        <w:t>11</w:t>
      </w:r>
      <w:r w:rsidRPr="00FF090D">
        <w:rPr>
          <w:color w:val="FF0000"/>
          <w:lang w:eastAsia="zh-CN"/>
        </w:rPr>
        <w:t xml:space="preserve"> --------------------------</w:t>
      </w:r>
    </w:p>
    <w:p w14:paraId="7617C8D0" w14:textId="77777777" w:rsidR="00346EBD" w:rsidRDefault="00346EBD" w:rsidP="00346EBD">
      <w:pPr>
        <w:rPr>
          <w:lang w:val="en-GB"/>
        </w:rPr>
      </w:pPr>
    </w:p>
    <w:p w14:paraId="0F6945BF" w14:textId="77777777" w:rsidR="00A715B0" w:rsidRDefault="00A715B0" w:rsidP="00A715B0">
      <w:pPr>
        <w:pStyle w:val="Heading1"/>
      </w:pPr>
      <w:r>
        <w:lastRenderedPageBreak/>
        <w:t>Capability #2 and HARQ-ACK multiplexing</w:t>
      </w:r>
    </w:p>
    <w:p w14:paraId="54A55E18" w14:textId="77777777" w:rsidR="00A715B0" w:rsidRDefault="00A715B0" w:rsidP="00A715B0">
      <w:pPr>
        <w:rPr>
          <w:lang w:val="en-GB"/>
        </w:rPr>
      </w:pPr>
      <w:r>
        <w:rPr>
          <w:lang w:val="en-GB"/>
        </w:rPr>
        <w:t xml:space="preserve">The following agreement was made last meeting with one remaining FFS below. </w:t>
      </w:r>
    </w:p>
    <w:p w14:paraId="671790EA" w14:textId="77777777" w:rsidR="00A715B0" w:rsidRDefault="00A715B0" w:rsidP="00A715B0">
      <w:r>
        <w:rPr>
          <w:highlight w:val="green"/>
        </w:rPr>
        <w:t>Agreements</w:t>
      </w:r>
      <w:r>
        <w:t>:</w:t>
      </w:r>
    </w:p>
    <w:p w14:paraId="0E1F44D1" w14:textId="77777777" w:rsidR="00A715B0" w:rsidRDefault="00A715B0" w:rsidP="00A715B0">
      <w:pPr>
        <w:pStyle w:val="ListParagraph"/>
        <w:numPr>
          <w:ilvl w:val="0"/>
          <w:numId w:val="32"/>
        </w:numPr>
        <w:spacing w:line="256" w:lineRule="auto"/>
        <w:rPr>
          <w:szCs w:val="20"/>
        </w:rPr>
      </w:pPr>
      <w:r>
        <w:rPr>
          <w:szCs w:val="20"/>
        </w:rPr>
        <w:t>If a first DCI has indicated a first PUCCH resource for HARQ-ACK bits associated to the PDSCH scheduled by this DCI</w:t>
      </w:r>
    </w:p>
    <w:p w14:paraId="609FB74D" w14:textId="77777777" w:rsidR="00A715B0" w:rsidRDefault="00A715B0" w:rsidP="00A715B0">
      <w:pPr>
        <w:pStyle w:val="ListParagraph"/>
        <w:numPr>
          <w:ilvl w:val="1"/>
          <w:numId w:val="33"/>
        </w:numPr>
        <w:spacing w:line="256" w:lineRule="auto"/>
        <w:rPr>
          <w:szCs w:val="20"/>
        </w:rPr>
      </w:pPr>
      <w:r>
        <w:rPr>
          <w:szCs w:val="20"/>
        </w:rPr>
        <w:t>If due to a second DCI, additional HARQ-ACK bits are to be multiplexed on the same slot as the first PUCCH resource, the UE is not expected to multiplex additional HARQ-ACK bits if the last symbol of second DCI is not earlier than N OFDM symbols before first symbol of the first PUCCH resource, where for UE Capability #1 the N values are:</w:t>
      </w:r>
    </w:p>
    <w:p w14:paraId="6A47F9B5" w14:textId="77777777" w:rsidR="00A715B0" w:rsidRDefault="00A715B0" w:rsidP="00A715B0">
      <w:pPr>
        <w:pStyle w:val="ListParagraph"/>
        <w:numPr>
          <w:ilvl w:val="2"/>
          <w:numId w:val="33"/>
        </w:numPr>
        <w:spacing w:line="256" w:lineRule="auto"/>
        <w:rPr>
          <w:szCs w:val="20"/>
        </w:rPr>
      </w:pPr>
      <w:r>
        <w:rPr>
          <w:szCs w:val="20"/>
        </w:rPr>
        <w:t>15 kHz case: 8</w:t>
      </w:r>
    </w:p>
    <w:p w14:paraId="664394CE" w14:textId="77777777" w:rsidR="00A715B0" w:rsidRDefault="00A715B0" w:rsidP="00A715B0">
      <w:pPr>
        <w:pStyle w:val="ListParagraph"/>
        <w:numPr>
          <w:ilvl w:val="2"/>
          <w:numId w:val="33"/>
        </w:numPr>
        <w:spacing w:line="256" w:lineRule="auto"/>
        <w:rPr>
          <w:szCs w:val="20"/>
        </w:rPr>
      </w:pPr>
      <w:r>
        <w:rPr>
          <w:szCs w:val="20"/>
        </w:rPr>
        <w:t>30 kHz case: 10</w:t>
      </w:r>
    </w:p>
    <w:p w14:paraId="49B08CEF" w14:textId="77777777" w:rsidR="00A715B0" w:rsidRDefault="00A715B0" w:rsidP="00A715B0">
      <w:pPr>
        <w:pStyle w:val="ListParagraph"/>
        <w:numPr>
          <w:ilvl w:val="2"/>
          <w:numId w:val="33"/>
        </w:numPr>
        <w:spacing w:line="256" w:lineRule="auto"/>
        <w:rPr>
          <w:szCs w:val="20"/>
        </w:rPr>
      </w:pPr>
      <w:r>
        <w:rPr>
          <w:szCs w:val="20"/>
        </w:rPr>
        <w:t>60 kHz case: 17</w:t>
      </w:r>
    </w:p>
    <w:p w14:paraId="151B8E75" w14:textId="77777777" w:rsidR="00A715B0" w:rsidRDefault="00A715B0" w:rsidP="00A715B0">
      <w:pPr>
        <w:pStyle w:val="ListParagraph"/>
        <w:numPr>
          <w:ilvl w:val="2"/>
          <w:numId w:val="33"/>
        </w:numPr>
        <w:spacing w:line="256" w:lineRule="auto"/>
        <w:rPr>
          <w:szCs w:val="20"/>
        </w:rPr>
      </w:pPr>
      <w:r>
        <w:rPr>
          <w:szCs w:val="20"/>
        </w:rPr>
        <w:t>120 kHz case: 20</w:t>
      </w:r>
    </w:p>
    <w:p w14:paraId="5D34EBFA" w14:textId="77777777" w:rsidR="00A715B0" w:rsidRDefault="00A715B0" w:rsidP="00A715B0">
      <w:pPr>
        <w:pStyle w:val="ListParagraph"/>
        <w:numPr>
          <w:ilvl w:val="2"/>
          <w:numId w:val="33"/>
        </w:numPr>
        <w:spacing w:line="256" w:lineRule="auto"/>
        <w:rPr>
          <w:szCs w:val="20"/>
        </w:rPr>
      </w:pPr>
      <w:r>
        <w:rPr>
          <w:szCs w:val="20"/>
        </w:rPr>
        <w:t>FFS values to be used for Capability #2 (e.g., 3, 4.5, and 9 for 15kHz, 30kHz, and 60kHz respectively)</w:t>
      </w:r>
    </w:p>
    <w:p w14:paraId="524DCEFB" w14:textId="77777777" w:rsidR="00A715B0" w:rsidRDefault="00A715B0" w:rsidP="00A715B0">
      <w:pPr>
        <w:rPr>
          <w:color w:val="FF0000"/>
          <w:szCs w:val="22"/>
          <w:lang w:val="en-GB"/>
        </w:rPr>
      </w:pPr>
    </w:p>
    <w:p w14:paraId="0E0A4203" w14:textId="77777777" w:rsidR="00A715B0" w:rsidRDefault="00A715B0" w:rsidP="00A715B0">
      <w:pPr>
        <w:rPr>
          <w:lang w:val="en-GB"/>
        </w:rPr>
      </w:pPr>
      <w:r w:rsidRPr="007A5DD2">
        <w:rPr>
          <w:szCs w:val="22"/>
          <w:lang w:val="en-GB"/>
        </w:rPr>
        <w:t xml:space="preserve">In this </w:t>
      </w:r>
      <w:r>
        <w:rPr>
          <w:lang w:val="en-GB"/>
        </w:rPr>
        <w:t xml:space="preserve">meeting, [Intel 7] proposed to address the FFS by providing additional times for Capability #2, while [Qualcomm 14] suggested that such an addition is not critical for Rel-15 CR. I.e., this flexibility for re-defining HARQ-ACK resources on PUCCH seems be most beneficial to EMBB nominal latency use cases in TDD. In the case of URLLC or other low latency use cases, the flexibility seems less beneficial since those cases would already have tightened the time between any PDSCH and HARQ-ACK. </w:t>
      </w:r>
    </w:p>
    <w:p w14:paraId="3A9323DD" w14:textId="77777777" w:rsidR="00A715B0" w:rsidRDefault="00A715B0" w:rsidP="00A715B0">
      <w:pPr>
        <w:rPr>
          <w:lang w:val="en-GB"/>
        </w:rPr>
      </w:pPr>
      <w:r>
        <w:rPr>
          <w:lang w:val="en-GB"/>
        </w:rPr>
        <w:t>We note that in an extreme case, there may be some advantage to providing a Capability #2 timeline for this HARQ-ACK multiplexing, but this would mainly benefit UEs which differentiate services and provide support for both simultaneously. Such UE enhancements should be the subject of Rel-16 (rather than late CR to Rel-15), where intra-UE multiplexing can be comprehensively handled.</w:t>
      </w:r>
    </w:p>
    <w:p w14:paraId="39D3A6A8" w14:textId="77777777" w:rsidR="00A715B0" w:rsidRDefault="00A715B0" w:rsidP="00A715B0">
      <w:pPr>
        <w:rPr>
          <w:lang w:val="en-GB"/>
        </w:rPr>
      </w:pPr>
      <w:r>
        <w:rPr>
          <w:lang w:val="en-GB"/>
        </w:rPr>
        <w:t>In any case, the following proposal is provided for discussion.</w:t>
      </w:r>
    </w:p>
    <w:p w14:paraId="07AD5EEA" w14:textId="77777777" w:rsidR="00A715B0" w:rsidRPr="00A715B0" w:rsidRDefault="00A715B0" w:rsidP="00A715B0">
      <w:pPr>
        <w:jc w:val="both"/>
        <w:rPr>
          <w:b/>
          <w:sz w:val="22"/>
          <w:szCs w:val="22"/>
        </w:rPr>
      </w:pPr>
      <w:r w:rsidRPr="00A715B0">
        <w:rPr>
          <w:b/>
          <w:sz w:val="22"/>
          <w:szCs w:val="22"/>
          <w:highlight w:val="yellow"/>
          <w:u w:val="single"/>
        </w:rPr>
        <w:t>Proposal:</w:t>
      </w:r>
      <w:r>
        <w:rPr>
          <w:b/>
          <w:sz w:val="22"/>
          <w:szCs w:val="22"/>
        </w:rPr>
        <w:t xml:space="preserve"> </w:t>
      </w:r>
      <w:r>
        <w:rPr>
          <w:i/>
          <w:sz w:val="22"/>
          <w:szCs w:val="22"/>
          <w:lang w:eastAsia="zh-CN"/>
        </w:rPr>
        <w:t>Adopt the following text proposal for TS38.213, Section 9.2.3:</w:t>
      </w:r>
    </w:p>
    <w:p w14:paraId="211EEF5B" w14:textId="77777777" w:rsidR="00A715B0" w:rsidRPr="00A715B0" w:rsidRDefault="00A715B0" w:rsidP="00A715B0">
      <w:pPr>
        <w:rPr>
          <w:color w:val="FF0000"/>
        </w:rPr>
      </w:pPr>
      <w:r w:rsidRPr="00A715B0">
        <w:rPr>
          <w:color w:val="FF0000"/>
        </w:rPr>
        <w:t>-------------------------------------------- Text proposal starts for TS 38.213, Section 9.2.3----------------------------------------</w:t>
      </w:r>
    </w:p>
    <w:p w14:paraId="3AD14050" w14:textId="77777777" w:rsidR="00A715B0" w:rsidRDefault="00A715B0" w:rsidP="00A715B0">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5F77FA5D">
          <v:shape id="_x0000_i1028" type="#_x0000_t75" style="width:16.25pt;height:16.25pt" o:ole="">
            <v:imagedata r:id="rId18" o:title=""/>
          </v:shape>
          <o:OLEObject Type="Embed" ProgID="Equation.3" ShapeID="_x0000_i1028" DrawAspect="Content" ObjectID="_1600614272" r:id="rId19"/>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18CCA225">
          <v:shape id="_x0000_i1029" type="#_x0000_t75" style="width:12pt;height:13.4pt" o:ole="">
            <v:imagedata r:id="rId20" o:title=""/>
          </v:shape>
          <o:OLEObject Type="Embed" ProgID="Equation.3" ShapeID="_x0000_i1029" DrawAspect="Content" ObjectID="_1600614273" r:id="rId21"/>
        </w:object>
      </w:r>
      <w:r>
        <w:rPr>
          <w:rFonts w:eastAsia="DengXian"/>
          <w:lang w:eastAsia="zh-CN"/>
        </w:rPr>
        <w:t xml:space="preserve">, </w:t>
      </w:r>
      <w:r w:rsidRPr="004909E3">
        <w:rPr>
          <w:position w:val="-10"/>
        </w:rPr>
        <w:object w:dxaOrig="600" w:dyaOrig="300" w14:anchorId="7D752F8B">
          <v:shape id="_x0000_i1030" type="#_x0000_t75" style="width:30.35pt;height:16.25pt" o:ole="">
            <v:imagedata r:id="rId22" o:title=""/>
          </v:shape>
          <o:OLEObject Type="Embed" ProgID="Equation.3" ShapeID="_x0000_i1030" DrawAspect="Content" ObjectID="_1600614274" r:id="rId23"/>
        </w:object>
      </w:r>
      <w:r>
        <w:t xml:space="preserve"> for </w:t>
      </w:r>
      <w:r w:rsidRPr="0097532F">
        <w:rPr>
          <w:position w:val="-10"/>
        </w:rPr>
        <w:object w:dxaOrig="499" w:dyaOrig="279" w14:anchorId="13ADD9FD">
          <v:shape id="_x0000_i1031" type="#_x0000_t75" style="width:26.8pt;height:14.45pt" o:ole="">
            <v:imagedata r:id="rId24" o:title=""/>
          </v:shape>
          <o:OLEObject Type="Embed" ProgID="Equation.3" ShapeID="_x0000_i1031" DrawAspect="Content" ObjectID="_1600614275" r:id="rId25"/>
        </w:object>
      </w:r>
      <w:r>
        <w:t xml:space="preserve">, </w:t>
      </w:r>
      <w:r w:rsidRPr="004909E3">
        <w:rPr>
          <w:position w:val="-10"/>
        </w:rPr>
        <w:object w:dxaOrig="680" w:dyaOrig="300" w14:anchorId="0F90875E">
          <v:shape id="_x0000_i1032" type="#_x0000_t75" style="width:33.55pt;height:16.25pt" o:ole="">
            <v:imagedata r:id="rId26" o:title=""/>
          </v:shape>
          <o:OLEObject Type="Embed" ProgID="Equation.3" ShapeID="_x0000_i1032" DrawAspect="Content" ObjectID="_1600614276" r:id="rId27"/>
        </w:object>
      </w:r>
      <w:r>
        <w:t xml:space="preserve"> for </w:t>
      </w:r>
      <w:r w:rsidRPr="0097532F">
        <w:rPr>
          <w:position w:val="-10"/>
        </w:rPr>
        <w:object w:dxaOrig="480" w:dyaOrig="279" w14:anchorId="36A5ED6D">
          <v:shape id="_x0000_i1033" type="#_x0000_t75" style="width:26.45pt;height:14.45pt" o:ole="">
            <v:imagedata r:id="rId28" o:title=""/>
          </v:shape>
          <o:OLEObject Type="Embed" ProgID="Equation.3" ShapeID="_x0000_i1033" DrawAspect="Content" ObjectID="_1600614277" r:id="rId29"/>
        </w:object>
      </w:r>
      <w:r>
        <w:t xml:space="preserve">, </w:t>
      </w:r>
      <w:r w:rsidRPr="004909E3">
        <w:rPr>
          <w:position w:val="-10"/>
        </w:rPr>
        <w:object w:dxaOrig="700" w:dyaOrig="300" w14:anchorId="169244FE">
          <v:shape id="_x0000_i1034" type="#_x0000_t75" style="width:34.6pt;height:16.25pt" o:ole="">
            <v:imagedata r:id="rId30" o:title=""/>
          </v:shape>
          <o:OLEObject Type="Embed" ProgID="Equation.3" ShapeID="_x0000_i1034" DrawAspect="Content" ObjectID="_1600614278" r:id="rId31"/>
        </w:object>
      </w:r>
      <w:r>
        <w:t xml:space="preserve"> for </w:t>
      </w:r>
      <w:r w:rsidRPr="0097532F">
        <w:rPr>
          <w:position w:val="-10"/>
        </w:rPr>
        <w:object w:dxaOrig="520" w:dyaOrig="279" w14:anchorId="046D8850">
          <v:shape id="_x0000_i1035" type="#_x0000_t75" style="width:28.25pt;height:14.45pt" o:ole="">
            <v:imagedata r:id="rId32" o:title=""/>
          </v:shape>
          <o:OLEObject Type="Embed" ProgID="Equation.3" ShapeID="_x0000_i1035" DrawAspect="Content" ObjectID="_1600614279" r:id="rId33"/>
        </w:object>
      </w:r>
      <w:r>
        <w:t xml:space="preserve">, </w:t>
      </w:r>
      <w:r w:rsidRPr="004909E3">
        <w:rPr>
          <w:position w:val="-10"/>
        </w:rPr>
        <w:object w:dxaOrig="700" w:dyaOrig="300" w14:anchorId="791315D6">
          <v:shape id="_x0000_i1036" type="#_x0000_t75" style="width:34.6pt;height:16.25pt" o:ole="">
            <v:imagedata r:id="rId34" o:title=""/>
          </v:shape>
          <o:OLEObject Type="Embed" ProgID="Equation.3" ShapeID="_x0000_i1036" DrawAspect="Content" ObjectID="_1600614280" r:id="rId35"/>
        </w:object>
      </w:r>
      <w:r>
        <w:t xml:space="preserve"> for </w:t>
      </w:r>
      <w:r w:rsidRPr="0097532F">
        <w:rPr>
          <w:position w:val="-10"/>
        </w:rPr>
        <w:object w:dxaOrig="499" w:dyaOrig="279" w14:anchorId="6C39BC75">
          <v:shape id="_x0000_i1037" type="#_x0000_t75" style="width:26.8pt;height:14.45pt" o:ole="">
            <v:imagedata r:id="rId36" o:title=""/>
          </v:shape>
          <o:OLEObject Type="Embed" ProgID="Equation.3" ShapeID="_x0000_i1037" DrawAspect="Content" ObjectID="_1600614281" r:id="rId37"/>
        </w:object>
      </w:r>
      <w:ins w:id="104" w:author="Chatterjee, Debdeep" w:date="2018-09-28T23:27:00Z">
        <w:r>
          <w:t>, and for</w:t>
        </w:r>
        <w:r>
          <w:rPr>
            <w:rFonts w:eastAsia="DengXian"/>
            <w:lang w:eastAsia="zh-CN"/>
          </w:rPr>
          <w:t xml:space="preserve"> UE processing capability 2 and subcarrier spacing configuration </w:t>
        </w:r>
      </w:ins>
      <w:ins w:id="105" w:author="Chatterjee, Debdeep" w:date="2018-09-28T23:27:00Z">
        <w:r w:rsidRPr="0097532F">
          <w:rPr>
            <w:position w:val="-10"/>
          </w:rPr>
          <w:object w:dxaOrig="220" w:dyaOrig="240" w14:anchorId="7DFFCF4F">
            <v:shape id="_x0000_i1038" type="#_x0000_t75" style="width:12pt;height:13.4pt" o:ole="">
              <v:imagedata r:id="rId20" o:title=""/>
            </v:shape>
            <o:OLEObject Type="Embed" ProgID="Equation.3" ShapeID="_x0000_i1038" DrawAspect="Content" ObjectID="_1600614282" r:id="rId38"/>
          </w:object>
        </w:r>
      </w:ins>
      <w:ins w:id="106" w:author="Chatterjee, Debdeep" w:date="2018-09-28T23:27:00Z">
        <w:r>
          <w:rPr>
            <w:rFonts w:eastAsia="DengXian"/>
            <w:lang w:eastAsia="zh-CN"/>
          </w:rPr>
          <w:t xml:space="preserve">, </w:t>
        </w:r>
      </w:ins>
      <w:ins w:id="107" w:author="Chatterjee, Debdeep" w:date="2018-09-28T23:27:00Z">
        <w:r w:rsidRPr="00E95A6C">
          <w:rPr>
            <w:position w:val="-12"/>
          </w:rPr>
          <w:object w:dxaOrig="700" w:dyaOrig="360" w14:anchorId="59C0FED0">
            <v:shape id="_x0000_i1039" type="#_x0000_t75" style="width:35.65pt;height:19.4pt" o:ole="">
              <v:imagedata r:id="rId39" o:title=""/>
            </v:shape>
            <o:OLEObject Type="Embed" ProgID="Equation.DSMT4" ShapeID="_x0000_i1039" DrawAspect="Content" ObjectID="_1600614283" r:id="rId40"/>
          </w:object>
        </w:r>
      </w:ins>
      <w:ins w:id="108" w:author="Chatterjee, Debdeep" w:date="2018-09-28T23:27:00Z">
        <w:r>
          <w:t xml:space="preserve"> for </w:t>
        </w:r>
      </w:ins>
      <w:ins w:id="109" w:author="Chatterjee, Debdeep" w:date="2018-09-28T23:27:00Z">
        <w:r w:rsidRPr="0097532F">
          <w:rPr>
            <w:position w:val="-10"/>
          </w:rPr>
          <w:object w:dxaOrig="499" w:dyaOrig="279" w14:anchorId="5BFC47CE">
            <v:shape id="_x0000_i1040" type="#_x0000_t75" style="width:26.8pt;height:14.45pt" o:ole="">
              <v:imagedata r:id="rId24" o:title=""/>
            </v:shape>
            <o:OLEObject Type="Embed" ProgID="Equation.3" ShapeID="_x0000_i1040" DrawAspect="Content" ObjectID="_1600614284" r:id="rId41"/>
          </w:object>
        </w:r>
      </w:ins>
      <w:ins w:id="110" w:author="Chatterjee, Debdeep" w:date="2018-09-28T23:27:00Z">
        <w:r>
          <w:t xml:space="preserve">, </w:t>
        </w:r>
      </w:ins>
      <w:ins w:id="111" w:author="Chatterjee, Debdeep" w:date="2018-09-28T23:27:00Z">
        <w:r w:rsidRPr="00E95A6C">
          <w:rPr>
            <w:position w:val="-12"/>
          </w:rPr>
          <w:object w:dxaOrig="880" w:dyaOrig="360" w14:anchorId="785B864B">
            <v:shape id="_x0000_i1041" type="#_x0000_t75" style="width:43.4pt;height:19.4pt" o:ole="">
              <v:imagedata r:id="rId42" o:title=""/>
            </v:shape>
            <o:OLEObject Type="Embed" ProgID="Equation.DSMT4" ShapeID="_x0000_i1041" DrawAspect="Content" ObjectID="_1600614285" r:id="rId43"/>
          </w:object>
        </w:r>
      </w:ins>
      <w:ins w:id="112" w:author="Chatterjee, Debdeep" w:date="2018-09-28T23:27:00Z">
        <w:r>
          <w:t xml:space="preserve"> for </w:t>
        </w:r>
      </w:ins>
      <w:ins w:id="113" w:author="Chatterjee, Debdeep" w:date="2018-09-28T23:27:00Z">
        <w:r w:rsidRPr="0097532F">
          <w:rPr>
            <w:position w:val="-10"/>
          </w:rPr>
          <w:object w:dxaOrig="480" w:dyaOrig="279" w14:anchorId="6A3BF0FE">
            <v:shape id="_x0000_i1042" type="#_x0000_t75" style="width:26.45pt;height:14.45pt" o:ole="">
              <v:imagedata r:id="rId28" o:title=""/>
            </v:shape>
            <o:OLEObject Type="Embed" ProgID="Equation.3" ShapeID="_x0000_i1042" DrawAspect="Content" ObjectID="_1600614286" r:id="rId44"/>
          </w:object>
        </w:r>
      </w:ins>
      <w:ins w:id="114" w:author="Chatterjee, Debdeep" w:date="2018-09-28T23:27:00Z">
        <w:r>
          <w:t xml:space="preserve">, </w:t>
        </w:r>
      </w:ins>
      <w:ins w:id="115" w:author="Chatterjee, Debdeep" w:date="2018-09-28T23:27:00Z">
        <w:r w:rsidRPr="00E95A6C">
          <w:rPr>
            <w:position w:val="-12"/>
          </w:rPr>
          <w:object w:dxaOrig="700" w:dyaOrig="360" w14:anchorId="189922F5">
            <v:shape id="_x0000_i1043" type="#_x0000_t75" style="width:34.6pt;height:19.4pt" o:ole="">
              <v:imagedata r:id="rId45" o:title=""/>
            </v:shape>
            <o:OLEObject Type="Embed" ProgID="Equation.DSMT4" ShapeID="_x0000_i1043" DrawAspect="Content" ObjectID="_1600614287" r:id="rId46"/>
          </w:object>
        </w:r>
      </w:ins>
      <w:ins w:id="116" w:author="Chatterjee, Debdeep" w:date="2018-09-28T23:27:00Z">
        <w:r>
          <w:t xml:space="preserve"> for </w:t>
        </w:r>
      </w:ins>
      <w:ins w:id="117" w:author="Chatterjee, Debdeep" w:date="2018-09-28T23:27:00Z">
        <w:r w:rsidRPr="0097532F">
          <w:rPr>
            <w:position w:val="-10"/>
          </w:rPr>
          <w:object w:dxaOrig="520" w:dyaOrig="279" w14:anchorId="45DECCF2">
            <v:shape id="_x0000_i1044" type="#_x0000_t75" style="width:28.25pt;height:14.45pt" o:ole="">
              <v:imagedata r:id="rId32" o:title=""/>
            </v:shape>
            <o:OLEObject Type="Embed" ProgID="Equation.3" ShapeID="_x0000_i1044" DrawAspect="Content" ObjectID="_1600614288" r:id="rId47"/>
          </w:object>
        </w:r>
      </w:ins>
      <w:r>
        <w:t xml:space="preserve">. </w:t>
      </w:r>
    </w:p>
    <w:p w14:paraId="089D1721" w14:textId="77777777" w:rsidR="00A715B0" w:rsidRPr="00A715B0" w:rsidRDefault="00A715B0" w:rsidP="00A715B0">
      <w:pPr>
        <w:rPr>
          <w:color w:val="FF0000"/>
          <w:lang w:val="en-GB"/>
        </w:rPr>
      </w:pPr>
      <w:r w:rsidRPr="00A715B0">
        <w:rPr>
          <w:color w:val="FF0000"/>
        </w:rPr>
        <w:t>-------------------------------------------- Text proposal ends for TS 38.213, Section 9.2.3------------------------------------------</w:t>
      </w:r>
    </w:p>
    <w:p w14:paraId="079D0A65" w14:textId="433FC6A3" w:rsidR="006D5B6A" w:rsidRDefault="006D5B6A" w:rsidP="000A509F">
      <w:pPr>
        <w:pStyle w:val="Heading1"/>
      </w:pPr>
      <w:r>
        <w:lastRenderedPageBreak/>
        <w:t>Other</w:t>
      </w:r>
    </w:p>
    <w:p w14:paraId="17162C6F" w14:textId="77777777" w:rsidR="002253F4" w:rsidRDefault="002253F4" w:rsidP="002253F4">
      <w:pPr>
        <w:pStyle w:val="Heading2"/>
      </w:pPr>
      <w:r w:rsidRPr="005E21DC">
        <w:t>Scheduling</w:t>
      </w:r>
      <w:r>
        <w:t xml:space="preserve"> Related</w:t>
      </w:r>
    </w:p>
    <w:p w14:paraId="48B3553F" w14:textId="77777777" w:rsidR="002253F4" w:rsidRDefault="002253F4" w:rsidP="002253F4">
      <w:r>
        <w:t xml:space="preserve">In this session, some issues related to slot aggregation and HARQ re-transmission were discussed by [Huawei 1, Qualcomm 14], but since these are related to grant-free operation we recommend that they be treated with UL transmission procedures session. </w:t>
      </w:r>
    </w:p>
    <w:p w14:paraId="22DA3133" w14:textId="77777777" w:rsidR="002253F4" w:rsidRDefault="002253F4" w:rsidP="002253F4">
      <w:r>
        <w:t>A proposal to terminate the HARQ process for DL aggregation was proposed by [LG 2], along with some minor editorial text proposals. Given that only one HARQ-ACK is to be reported for the aggregated PDSCH transmission, where the HARQ-ACK timing indicator is with respect to the end of the PDSCH repetition, it seems that the network would not have sufficient information on when to early terminate. Hence, such a feature for early termination would not be useful, and so we leave this proposal out of Release 15.</w:t>
      </w:r>
    </w:p>
    <w:p w14:paraId="279E26CE" w14:textId="77777777" w:rsidR="002253F4" w:rsidRDefault="002253F4" w:rsidP="002253F4">
      <w:r>
        <w:rPr>
          <w:lang w:val="en-GB"/>
        </w:rPr>
        <w:t>Lastly, [Samsung 8] requested that the text of 38.214 reflect the different associated capabilities for CA with mixture of Capability #1 processing time or Capability #2 advanced processing time. It is not clear this is needed, moreover redundancies in specification may be prone to error if not properly synchronized with RAN2 specifications regarding the same capabilities. Therefore, we recommend no change to existing specification text and rely on the description in 38.306.</w:t>
      </w:r>
    </w:p>
    <w:p w14:paraId="4D31FEE1" w14:textId="77777777" w:rsidR="002253F4" w:rsidRPr="00704647" w:rsidRDefault="002253F4" w:rsidP="002253F4">
      <w:pPr>
        <w:pStyle w:val="Heading2"/>
      </w:pPr>
      <w:r>
        <w:t>Clarification to 38.202</w:t>
      </w:r>
    </w:p>
    <w:p w14:paraId="120BEA16" w14:textId="77777777" w:rsidR="002253F4" w:rsidRDefault="002253F4" w:rsidP="002253F4">
      <w:pPr>
        <w:rPr>
          <w:lang w:val="en-GB"/>
        </w:rPr>
      </w:pPr>
      <w:r>
        <w:rPr>
          <w:lang w:val="en-GB"/>
        </w:rPr>
        <w:t>Some clarifications on 38.202 were provided by [Panasonic 16]. The editor will discuss these directly, as they are mainly refinements of wording upon correct agreements. However, at least one correction will be provided in the next CR of 38.202, to reflect that RACH procedure is permitted on PSCell.</w:t>
      </w:r>
    </w:p>
    <w:p w14:paraId="6E201A7E" w14:textId="77777777" w:rsidR="002253F4" w:rsidRPr="006E6C2F" w:rsidRDefault="002253F4" w:rsidP="002253F4">
      <w:pPr>
        <w:rPr>
          <w:b/>
          <w:lang w:eastAsia="zh-CN"/>
        </w:rPr>
      </w:pPr>
      <w:r w:rsidRPr="006E6C2F">
        <w:rPr>
          <w:b/>
          <w:highlight w:val="yellow"/>
          <w:u w:val="single"/>
          <w:lang w:eastAsia="zh-CN"/>
        </w:rPr>
        <w:t>Proposal:</w:t>
      </w:r>
      <w:r>
        <w:rPr>
          <w:b/>
          <w:i/>
          <w:lang w:eastAsia="zh-CN"/>
        </w:rPr>
        <w:t xml:space="preserve"> </w:t>
      </w:r>
      <w:r w:rsidRPr="006E6C2F">
        <w:rPr>
          <w:i/>
          <w:lang w:eastAsia="zh-CN"/>
        </w:rPr>
        <w:t xml:space="preserve">The </w:t>
      </w:r>
      <w:r>
        <w:rPr>
          <w:i/>
          <w:lang w:eastAsia="zh-CN"/>
        </w:rPr>
        <w:t>following correction to 38.202 should be adopted.</w:t>
      </w:r>
      <w:r w:rsidRPr="006E6C2F">
        <w:rPr>
          <w:i/>
          <w:lang w:eastAsia="zh-CN"/>
        </w:rPr>
        <w:t xml:space="preserve"> </w:t>
      </w:r>
    </w:p>
    <w:p w14:paraId="60A53F12" w14:textId="77777777" w:rsidR="002253F4" w:rsidRDefault="002253F4" w:rsidP="002253F4">
      <w:pPr>
        <w:spacing w:after="0"/>
        <w:jc w:val="center"/>
        <w:rPr>
          <w:color w:val="FF0000"/>
          <w:lang w:eastAsia="zh-CN"/>
        </w:rPr>
      </w:pPr>
      <w:r w:rsidRPr="00FF090D">
        <w:rPr>
          <w:color w:val="FF0000"/>
          <w:lang w:eastAsia="zh-CN"/>
        </w:rPr>
        <w:t>-------------------------------- Text Proposal for TS 38.2</w:t>
      </w:r>
      <w:r>
        <w:rPr>
          <w:color w:val="FF0000"/>
          <w:lang w:eastAsia="zh-CN"/>
        </w:rPr>
        <w:t>02</w:t>
      </w:r>
      <w:r w:rsidRPr="00FF090D">
        <w:rPr>
          <w:color w:val="FF0000"/>
          <w:lang w:eastAsia="zh-CN"/>
        </w:rPr>
        <w:t xml:space="preserve"> --------------------------</w:t>
      </w:r>
    </w:p>
    <w:p w14:paraId="3E717393" w14:textId="77777777" w:rsidR="002253F4" w:rsidRDefault="002253F4" w:rsidP="002253F4">
      <w:pPr>
        <w:spacing w:after="0"/>
        <w:rPr>
          <w:color w:val="FF0000"/>
          <w:lang w:eastAsia="zh-CN"/>
        </w:rPr>
      </w:pPr>
    </w:p>
    <w:p w14:paraId="216BA6AC" w14:textId="77777777" w:rsidR="002253F4" w:rsidRPr="00103AAD" w:rsidRDefault="002253F4" w:rsidP="002253F4">
      <w:pPr>
        <w:pStyle w:val="TH"/>
        <w:rPr>
          <w:lang w:eastAsia="zh-CN"/>
        </w:rPr>
      </w:pPr>
      <w:r w:rsidRPr="00F55E3B">
        <w:t xml:space="preserve">Table </w:t>
      </w:r>
      <w: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2253F4" w:rsidRPr="00447FC5" w14:paraId="2577F091" w14:textId="77777777" w:rsidTr="00210311">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14:paraId="39E5C6E9"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14:paraId="3F0CBBDA"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668F608D"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Comment</w:t>
            </w:r>
          </w:p>
        </w:tc>
      </w:tr>
      <w:tr w:rsidR="002253F4" w:rsidRPr="00447FC5" w14:paraId="4217D923" w14:textId="77777777" w:rsidTr="00210311">
        <w:trPr>
          <w:trHeight w:val="257"/>
        </w:trPr>
        <w:tc>
          <w:tcPr>
            <w:tcW w:w="1593" w:type="dxa"/>
            <w:vMerge/>
          </w:tcPr>
          <w:p w14:paraId="0554C15F" w14:textId="77777777" w:rsidR="002253F4" w:rsidRPr="00447FC5" w:rsidRDefault="002253F4" w:rsidP="00210311">
            <w:pPr>
              <w:keepNext/>
              <w:keepLines/>
              <w:spacing w:after="0"/>
              <w:jc w:val="center"/>
              <w:rPr>
                <w:rFonts w:ascii="Arial" w:eastAsia="MS Mincho" w:hAnsi="Arial"/>
                <w:b/>
                <w:sz w:val="18"/>
                <w:lang w:eastAsia="ja-JP"/>
              </w:rPr>
            </w:pPr>
          </w:p>
        </w:tc>
        <w:tc>
          <w:tcPr>
            <w:tcW w:w="2115" w:type="dxa"/>
          </w:tcPr>
          <w:p w14:paraId="1F8B130F"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PCell</w:t>
            </w:r>
          </w:p>
        </w:tc>
        <w:tc>
          <w:tcPr>
            <w:tcW w:w="2340" w:type="dxa"/>
          </w:tcPr>
          <w:p w14:paraId="3566ED1C"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PSCell</w:t>
            </w:r>
          </w:p>
        </w:tc>
        <w:tc>
          <w:tcPr>
            <w:tcW w:w="2112" w:type="dxa"/>
          </w:tcPr>
          <w:p w14:paraId="48A309A9"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SCell</w:t>
            </w:r>
          </w:p>
        </w:tc>
        <w:tc>
          <w:tcPr>
            <w:tcW w:w="1758" w:type="dxa"/>
            <w:vMerge/>
          </w:tcPr>
          <w:p w14:paraId="31B684F8" w14:textId="77777777" w:rsidR="002253F4" w:rsidRPr="00447FC5" w:rsidRDefault="002253F4" w:rsidP="00210311">
            <w:pPr>
              <w:keepNext/>
              <w:keepLines/>
              <w:spacing w:after="0"/>
              <w:jc w:val="center"/>
              <w:rPr>
                <w:rFonts w:ascii="Arial" w:eastAsia="MS Mincho" w:hAnsi="Arial"/>
                <w:b/>
                <w:sz w:val="18"/>
                <w:lang w:eastAsia="ja-JP"/>
              </w:rPr>
            </w:pPr>
          </w:p>
        </w:tc>
      </w:tr>
      <w:tr w:rsidR="002253F4" w:rsidRPr="00447FC5" w14:paraId="4276EF2E" w14:textId="77777777" w:rsidTr="00210311">
        <w:trPr>
          <w:trHeight w:val="257"/>
        </w:trPr>
        <w:tc>
          <w:tcPr>
            <w:tcW w:w="1593" w:type="dxa"/>
          </w:tcPr>
          <w:p w14:paraId="27F1F2A7" w14:textId="77777777" w:rsidR="002253F4" w:rsidRPr="00447FC5" w:rsidRDefault="002253F4" w:rsidP="00210311">
            <w:pPr>
              <w:keepNext/>
              <w:keepLines/>
              <w:spacing w:after="0"/>
              <w:jc w:val="center"/>
              <w:rPr>
                <w:rFonts w:ascii="Arial" w:eastAsia="MS Mincho" w:hAnsi="Arial"/>
                <w:b/>
                <w:sz w:val="18"/>
                <w:lang w:eastAsia="ja-JP"/>
              </w:rPr>
            </w:pPr>
          </w:p>
        </w:tc>
        <w:tc>
          <w:tcPr>
            <w:tcW w:w="2115" w:type="dxa"/>
          </w:tcPr>
          <w:p w14:paraId="07F6A978" w14:textId="77777777" w:rsidR="002253F4" w:rsidRPr="00447FC5" w:rsidRDefault="002253F4" w:rsidP="00210311">
            <w:pPr>
              <w:keepNext/>
              <w:keepLines/>
              <w:spacing w:after="0"/>
              <w:jc w:val="center"/>
              <w:rPr>
                <w:rFonts w:ascii="Arial" w:eastAsia="MS Mincho" w:hAnsi="Arial"/>
                <w:b/>
                <w:sz w:val="18"/>
                <w:lang w:eastAsia="ja-JP"/>
              </w:rPr>
            </w:pPr>
          </w:p>
        </w:tc>
        <w:tc>
          <w:tcPr>
            <w:tcW w:w="2340" w:type="dxa"/>
          </w:tcPr>
          <w:p w14:paraId="1CD007EF" w14:textId="77777777" w:rsidR="002253F4" w:rsidRPr="00447FC5" w:rsidRDefault="002253F4" w:rsidP="00210311">
            <w:pPr>
              <w:keepNext/>
              <w:keepLines/>
              <w:spacing w:after="0"/>
              <w:jc w:val="center"/>
              <w:rPr>
                <w:rFonts w:ascii="Arial" w:eastAsia="MS Mincho" w:hAnsi="Arial"/>
                <w:b/>
                <w:sz w:val="18"/>
                <w:lang w:eastAsia="ja-JP"/>
              </w:rPr>
            </w:pPr>
          </w:p>
        </w:tc>
        <w:tc>
          <w:tcPr>
            <w:tcW w:w="2112" w:type="dxa"/>
          </w:tcPr>
          <w:p w14:paraId="73CD1D29" w14:textId="77777777" w:rsidR="002253F4" w:rsidRPr="00447FC5" w:rsidRDefault="002253F4" w:rsidP="00210311">
            <w:pPr>
              <w:keepNext/>
              <w:keepLines/>
              <w:spacing w:after="0"/>
              <w:jc w:val="center"/>
              <w:rPr>
                <w:rFonts w:ascii="Arial" w:eastAsia="MS Mincho" w:hAnsi="Arial"/>
                <w:b/>
                <w:sz w:val="18"/>
                <w:lang w:eastAsia="ja-JP"/>
              </w:rPr>
            </w:pPr>
          </w:p>
        </w:tc>
        <w:tc>
          <w:tcPr>
            <w:tcW w:w="1758" w:type="dxa"/>
          </w:tcPr>
          <w:p w14:paraId="1EE496B9" w14:textId="77777777" w:rsidR="002253F4" w:rsidRPr="00447FC5" w:rsidRDefault="002253F4" w:rsidP="00210311">
            <w:pPr>
              <w:keepNext/>
              <w:keepLines/>
              <w:spacing w:after="0"/>
              <w:jc w:val="center"/>
              <w:rPr>
                <w:rFonts w:ascii="Arial" w:eastAsia="MS Mincho" w:hAnsi="Arial"/>
                <w:b/>
                <w:sz w:val="18"/>
                <w:lang w:eastAsia="ja-JP"/>
              </w:rPr>
            </w:pPr>
          </w:p>
        </w:tc>
      </w:tr>
      <w:tr w:rsidR="002253F4" w:rsidRPr="00447FC5" w14:paraId="2C87D4B8" w14:textId="77777777" w:rsidTr="00210311">
        <w:trPr>
          <w:trHeight w:val="273"/>
        </w:trPr>
        <w:tc>
          <w:tcPr>
            <w:tcW w:w="9918" w:type="dxa"/>
            <w:gridSpan w:val="5"/>
          </w:tcPr>
          <w:p w14:paraId="67C2857C" w14:textId="77777777" w:rsidR="002253F4" w:rsidRPr="00447FC5" w:rsidRDefault="002253F4" w:rsidP="00210311">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2253F4" w:rsidRPr="00447FC5" w14:paraId="11C13090" w14:textId="77777777" w:rsidTr="00210311">
        <w:trPr>
          <w:trHeight w:val="257"/>
        </w:trPr>
        <w:tc>
          <w:tcPr>
            <w:tcW w:w="1593" w:type="dxa"/>
          </w:tcPr>
          <w:p w14:paraId="71F8552E" w14:textId="77777777" w:rsidR="002253F4" w:rsidRPr="00447FC5" w:rsidRDefault="002253F4" w:rsidP="00210311">
            <w:pPr>
              <w:keepNext/>
              <w:keepLines/>
              <w:spacing w:after="0"/>
              <w:jc w:val="center"/>
              <w:rPr>
                <w:rFonts w:ascii="Arial" w:eastAsia="MS Mincho" w:hAnsi="Arial"/>
                <w:sz w:val="18"/>
                <w:lang w:eastAsia="ja-JP"/>
              </w:rPr>
            </w:pPr>
          </w:p>
        </w:tc>
        <w:tc>
          <w:tcPr>
            <w:tcW w:w="2115" w:type="dxa"/>
          </w:tcPr>
          <w:p w14:paraId="5EE8CAB5" w14:textId="77777777" w:rsidR="002253F4" w:rsidRPr="00447FC5" w:rsidRDefault="002253F4" w:rsidP="00210311">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23B56B7B" w14:textId="77777777" w:rsidR="002253F4" w:rsidRPr="00447FC5" w:rsidRDefault="002253F4" w:rsidP="00210311">
            <w:pPr>
              <w:keepNext/>
              <w:keepLines/>
              <w:spacing w:after="0"/>
              <w:jc w:val="center"/>
              <w:rPr>
                <w:rFonts w:ascii="Arial" w:eastAsia="MS Mincho" w:hAnsi="Arial"/>
                <w:sz w:val="18"/>
                <w:lang w:eastAsia="ja-JP"/>
              </w:rPr>
            </w:pPr>
          </w:p>
        </w:tc>
        <w:tc>
          <w:tcPr>
            <w:tcW w:w="2112" w:type="dxa"/>
          </w:tcPr>
          <w:p w14:paraId="01E90C7A" w14:textId="77777777" w:rsidR="002253F4" w:rsidRPr="00447FC5" w:rsidRDefault="002253F4" w:rsidP="00210311">
            <w:pPr>
              <w:keepNext/>
              <w:keepLines/>
              <w:spacing w:after="0"/>
              <w:jc w:val="center"/>
              <w:rPr>
                <w:rFonts w:ascii="Arial" w:eastAsia="MS Mincho" w:hAnsi="Arial"/>
                <w:sz w:val="18"/>
                <w:lang w:eastAsia="ja-JP"/>
              </w:rPr>
            </w:pPr>
          </w:p>
        </w:tc>
        <w:tc>
          <w:tcPr>
            <w:tcW w:w="1758" w:type="dxa"/>
          </w:tcPr>
          <w:p w14:paraId="64906009" w14:textId="77777777" w:rsidR="002253F4" w:rsidRPr="00447FC5" w:rsidRDefault="002253F4" w:rsidP="00210311">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2253F4" w:rsidRPr="00447FC5" w14:paraId="6CF7412F" w14:textId="77777777" w:rsidTr="00210311">
        <w:trPr>
          <w:trHeight w:val="273"/>
        </w:trPr>
        <w:tc>
          <w:tcPr>
            <w:tcW w:w="9918" w:type="dxa"/>
            <w:gridSpan w:val="5"/>
          </w:tcPr>
          <w:p w14:paraId="3B70AF06" w14:textId="77777777" w:rsidR="002253F4" w:rsidRPr="00447FC5" w:rsidRDefault="002253F4" w:rsidP="00210311">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2253F4" w:rsidRPr="00447FC5" w14:paraId="75745B2F" w14:textId="77777777" w:rsidTr="00210311">
        <w:trPr>
          <w:trHeight w:val="257"/>
        </w:trPr>
        <w:tc>
          <w:tcPr>
            <w:tcW w:w="1593" w:type="dxa"/>
          </w:tcPr>
          <w:p w14:paraId="648C9744" w14:textId="77777777" w:rsidR="002253F4" w:rsidRPr="00447FC5" w:rsidRDefault="002253F4" w:rsidP="00210311">
            <w:pPr>
              <w:keepNext/>
              <w:keepLines/>
              <w:spacing w:after="0"/>
              <w:jc w:val="center"/>
              <w:rPr>
                <w:rFonts w:ascii="Arial" w:eastAsia="MS Mincho" w:hAnsi="Arial"/>
                <w:sz w:val="18"/>
                <w:lang w:eastAsia="ja-JP"/>
              </w:rPr>
            </w:pPr>
          </w:p>
        </w:tc>
        <w:tc>
          <w:tcPr>
            <w:tcW w:w="2115" w:type="dxa"/>
            <w:shd w:val="clear" w:color="auto" w:fill="auto"/>
          </w:tcPr>
          <w:p w14:paraId="0093FAD3" w14:textId="77777777" w:rsidR="002253F4" w:rsidRPr="00447FC5" w:rsidRDefault="002253F4" w:rsidP="00210311">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480A3270" w14:textId="77777777" w:rsidR="002253F4" w:rsidRPr="00447FC5" w:rsidRDefault="002253F4" w:rsidP="00210311">
            <w:pPr>
              <w:keepNext/>
              <w:keepLines/>
              <w:spacing w:after="0"/>
              <w:jc w:val="center"/>
              <w:rPr>
                <w:rFonts w:ascii="Arial" w:eastAsia="MS Mincho" w:hAnsi="Arial"/>
                <w:sz w:val="18"/>
                <w:lang w:eastAsia="ja-JP"/>
              </w:rPr>
            </w:pPr>
          </w:p>
        </w:tc>
        <w:tc>
          <w:tcPr>
            <w:tcW w:w="2112" w:type="dxa"/>
          </w:tcPr>
          <w:p w14:paraId="4A3DDEF6" w14:textId="77777777" w:rsidR="002253F4" w:rsidRPr="00447FC5" w:rsidRDefault="002253F4" w:rsidP="00210311">
            <w:pPr>
              <w:keepNext/>
              <w:keepLines/>
              <w:spacing w:after="0"/>
              <w:jc w:val="center"/>
              <w:rPr>
                <w:rFonts w:ascii="Arial" w:eastAsia="MS Mincho" w:hAnsi="Arial"/>
                <w:sz w:val="18"/>
                <w:lang w:eastAsia="ja-JP"/>
              </w:rPr>
            </w:pPr>
          </w:p>
        </w:tc>
        <w:tc>
          <w:tcPr>
            <w:tcW w:w="1758" w:type="dxa"/>
          </w:tcPr>
          <w:p w14:paraId="429F545D" w14:textId="77777777" w:rsidR="002253F4" w:rsidRPr="00447FC5" w:rsidRDefault="002253F4" w:rsidP="00210311">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2253F4" w:rsidRPr="00447FC5" w14:paraId="6D9D7DC8" w14:textId="77777777" w:rsidTr="00210311">
        <w:trPr>
          <w:trHeight w:val="257"/>
        </w:trPr>
        <w:tc>
          <w:tcPr>
            <w:tcW w:w="9918" w:type="dxa"/>
            <w:gridSpan w:val="5"/>
          </w:tcPr>
          <w:p w14:paraId="0BDB0D64" w14:textId="77777777" w:rsidR="002253F4" w:rsidRPr="00447FC5" w:rsidRDefault="002253F4" w:rsidP="00210311">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2253F4" w:rsidRPr="00447FC5" w14:paraId="00BBA0FF" w14:textId="77777777" w:rsidTr="00210311">
        <w:trPr>
          <w:trHeight w:val="257"/>
        </w:trPr>
        <w:tc>
          <w:tcPr>
            <w:tcW w:w="1593" w:type="dxa"/>
          </w:tcPr>
          <w:p w14:paraId="4DEF544C" w14:textId="77777777" w:rsidR="002253F4" w:rsidRPr="00447FC5" w:rsidRDefault="002253F4" w:rsidP="00210311">
            <w:pPr>
              <w:keepNext/>
              <w:keepLines/>
              <w:spacing w:after="0"/>
              <w:jc w:val="center"/>
              <w:rPr>
                <w:rFonts w:ascii="Arial" w:eastAsia="MS Mincho" w:hAnsi="Arial"/>
                <w:sz w:val="18"/>
                <w:lang w:eastAsia="ja-JP"/>
              </w:rPr>
            </w:pPr>
          </w:p>
        </w:tc>
        <w:tc>
          <w:tcPr>
            <w:tcW w:w="2115" w:type="dxa"/>
            <w:shd w:val="clear" w:color="auto" w:fill="auto"/>
          </w:tcPr>
          <w:p w14:paraId="7181BE26" w14:textId="77777777" w:rsidR="002253F4" w:rsidRPr="00447FC5" w:rsidRDefault="002253F4" w:rsidP="00210311">
            <w:pPr>
              <w:keepNext/>
              <w:keepLines/>
              <w:spacing w:after="0"/>
              <w:jc w:val="center"/>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340" w:type="dxa"/>
          </w:tcPr>
          <w:p w14:paraId="1968B024" w14:textId="77777777" w:rsidR="002253F4" w:rsidRPr="00447FC5" w:rsidRDefault="002253F4" w:rsidP="00210311">
            <w:pPr>
              <w:keepNext/>
              <w:keepLines/>
              <w:spacing w:after="0"/>
              <w:jc w:val="center"/>
              <w:rPr>
                <w:rFonts w:ascii="Arial" w:eastAsia="MS Mincho" w:hAnsi="Arial"/>
                <w:sz w:val="18"/>
                <w:lang w:eastAsia="ja-JP"/>
              </w:rPr>
            </w:pPr>
            <w:r w:rsidRPr="00447FC5">
              <w:rPr>
                <w:rFonts w:ascii="Arial" w:hAnsi="Arial"/>
                <w:sz w:val="18"/>
                <w:lang w:eastAsia="ja-JP"/>
              </w:rPr>
              <w:t xml:space="preserve">A + </w:t>
            </w:r>
            <w:del w:id="118" w:author="Qualcomm" w:date="2018-10-06T18:59:00Z">
              <w:r w:rsidRPr="00447FC5" w:rsidDel="00BD14C7">
                <w:rPr>
                  <w:rFonts w:ascii="Arial" w:hAnsi="Arial"/>
                  <w:sz w:val="18"/>
                  <w:lang w:eastAsia="ja-JP"/>
                </w:rPr>
                <w:delText xml:space="preserve">C0 </w:delText>
              </w:r>
            </w:del>
            <w:ins w:id="119" w:author="Qualcomm" w:date="2018-10-06T18:59:00Z">
              <w:r>
                <w:rPr>
                  <w:rFonts w:ascii="Arial" w:hAnsi="Arial"/>
                  <w:sz w:val="18"/>
                  <w:lang w:eastAsia="ja-JP"/>
                </w:rPr>
                <w:t>(D</w:t>
              </w:r>
              <w:r w:rsidRPr="00447FC5">
                <w:rPr>
                  <w:rFonts w:ascii="Arial" w:hAnsi="Arial"/>
                  <w:sz w:val="18"/>
                  <w:lang w:eastAsia="ja-JP"/>
                </w:rPr>
                <w:t xml:space="preserve">0 </w:t>
              </w:r>
            </w:ins>
            <w:del w:id="120" w:author="Qualcomm" w:date="2018-10-06T18:59:00Z">
              <w:r w:rsidRPr="00447FC5" w:rsidDel="00BD14C7">
                <w:rPr>
                  <w:rFonts w:ascii="Arial" w:hAnsi="Arial"/>
                  <w:sz w:val="18"/>
                  <w:lang w:eastAsia="ja-JP"/>
                </w:rPr>
                <w:delText xml:space="preserve">+ </w:delText>
              </w:r>
            </w:del>
            <w:ins w:id="121" w:author="Qualcomm" w:date="2018-10-06T18:59:00Z">
              <w:r>
                <w:rPr>
                  <w:rFonts w:ascii="Arial" w:hAnsi="Arial"/>
                  <w:sz w:val="18"/>
                  <w:lang w:eastAsia="ja-JP"/>
                </w:rPr>
                <w:t>or</w:t>
              </w:r>
              <w:r w:rsidRPr="00447FC5">
                <w:rPr>
                  <w:rFonts w:ascii="Arial" w:hAnsi="Arial"/>
                  <w:sz w:val="18"/>
                  <w:lang w:eastAsia="ja-JP"/>
                </w:rPr>
                <w:t xml:space="preserve"> </w:t>
              </w:r>
            </w:ins>
            <w:r w:rsidRPr="00447FC5">
              <w:rPr>
                <w:rFonts w:ascii="Arial" w:eastAsia="MS Mincho" w:hAnsi="Arial"/>
                <w:sz w:val="18"/>
                <w:lang w:eastAsia="ja-JP"/>
              </w:rPr>
              <w:t>D1</w:t>
            </w:r>
            <w:ins w:id="122" w:author="Qualcomm" w:date="2018-10-06T18:59:00Z">
              <w:r>
                <w:rPr>
                  <w:rFonts w:ascii="Arial" w:eastAsia="MS Mincho" w:hAnsi="Arial"/>
                  <w:sz w:val="18"/>
                  <w:lang w:eastAsia="ja-JP"/>
                </w:rPr>
                <w:t>)</w:t>
              </w:r>
            </w:ins>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112" w:type="dxa"/>
          </w:tcPr>
          <w:p w14:paraId="603A2420" w14:textId="77777777" w:rsidR="002253F4" w:rsidRPr="00447FC5" w:rsidRDefault="002253F4" w:rsidP="00210311">
            <w:pPr>
              <w:keepNext/>
              <w:keepLines/>
              <w:spacing w:after="0"/>
              <w:jc w:val="center"/>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14:paraId="3188D1AB" w14:textId="77777777" w:rsidR="002253F4" w:rsidRPr="00447FC5" w:rsidRDefault="002253F4" w:rsidP="00210311">
            <w:pPr>
              <w:keepNext/>
              <w:keepLines/>
              <w:spacing w:after="0"/>
              <w:jc w:val="center"/>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68E05221" w14:textId="77777777" w:rsidR="002253F4" w:rsidRPr="00447FC5" w:rsidRDefault="002253F4" w:rsidP="00210311">
            <w:pPr>
              <w:keepNext/>
              <w:keepLines/>
              <w:spacing w:after="0"/>
              <w:jc w:val="center"/>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p>
        </w:tc>
      </w:tr>
      <w:tr w:rsidR="002253F4" w:rsidRPr="00447FC5" w14:paraId="400B826B" w14:textId="77777777" w:rsidTr="00210311">
        <w:trPr>
          <w:trHeight w:val="257"/>
        </w:trPr>
        <w:tc>
          <w:tcPr>
            <w:tcW w:w="9918" w:type="dxa"/>
            <w:gridSpan w:val="5"/>
          </w:tcPr>
          <w:p w14:paraId="391C046B" w14:textId="77777777" w:rsidR="002253F4" w:rsidRPr="00CC56FF" w:rsidRDefault="002253F4" w:rsidP="00210311">
            <w:pPr>
              <w:keepNext/>
              <w:keepLines/>
              <w:spacing w:after="0"/>
              <w:ind w:left="851" w:hanging="851"/>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02E2560A" w14:textId="77777777" w:rsidR="002253F4" w:rsidRPr="00447FC5" w:rsidRDefault="002253F4" w:rsidP="00210311">
            <w:pPr>
              <w:keepNext/>
              <w:keepLines/>
              <w:spacing w:after="0"/>
              <w:ind w:left="851" w:hanging="851"/>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t>UE is not required to decode SI-RNTI PDSCH simultaneously with C-RNTI PDSCH, unless in FR1.</w:t>
            </w:r>
          </w:p>
        </w:tc>
      </w:tr>
    </w:tbl>
    <w:p w14:paraId="149712FA" w14:textId="77777777" w:rsidR="002253F4" w:rsidRDefault="002253F4" w:rsidP="002253F4">
      <w:pPr>
        <w:spacing w:after="0"/>
        <w:rPr>
          <w:color w:val="FF0000"/>
          <w:lang w:eastAsia="zh-CN"/>
        </w:rPr>
      </w:pPr>
    </w:p>
    <w:p w14:paraId="02BFAB9C" w14:textId="77777777" w:rsidR="002253F4" w:rsidRDefault="002253F4" w:rsidP="002253F4">
      <w:pPr>
        <w:spacing w:after="0"/>
        <w:rPr>
          <w:color w:val="FF0000"/>
          <w:lang w:eastAsia="zh-CN"/>
        </w:rPr>
      </w:pPr>
    </w:p>
    <w:p w14:paraId="0E272849" w14:textId="77777777" w:rsidR="002253F4" w:rsidRPr="00716D43" w:rsidRDefault="002253F4" w:rsidP="002253F4">
      <w:pPr>
        <w:jc w:val="center"/>
        <w:rPr>
          <w:lang w:val="en-GB"/>
        </w:rPr>
      </w:pPr>
      <w:r w:rsidRPr="00FF090D">
        <w:rPr>
          <w:color w:val="FF0000"/>
          <w:lang w:eastAsia="zh-CN"/>
        </w:rPr>
        <w:t xml:space="preserve">-------------------------------- </w:t>
      </w:r>
      <w:r>
        <w:rPr>
          <w:color w:val="FF0000"/>
          <w:lang w:eastAsia="zh-CN"/>
        </w:rPr>
        <w:t xml:space="preserve">End of </w:t>
      </w:r>
      <w:r w:rsidRPr="00FF090D">
        <w:rPr>
          <w:color w:val="FF0000"/>
          <w:lang w:eastAsia="zh-CN"/>
        </w:rPr>
        <w:t>Text Proposal for TS 38.2</w:t>
      </w:r>
      <w:r>
        <w:rPr>
          <w:color w:val="FF0000"/>
          <w:lang w:eastAsia="zh-CN"/>
        </w:rPr>
        <w:t>02</w:t>
      </w:r>
      <w:r w:rsidRPr="00FF090D">
        <w:rPr>
          <w:color w:val="FF0000"/>
          <w:lang w:eastAsia="zh-CN"/>
        </w:rPr>
        <w:t xml:space="preserve"> --------------------------</w:t>
      </w:r>
    </w:p>
    <w:p w14:paraId="6206D78A" w14:textId="77777777" w:rsidR="00346EBD" w:rsidRDefault="00346EBD" w:rsidP="002253F4">
      <w:pPr>
        <w:pStyle w:val="Heading2"/>
      </w:pPr>
      <w:r w:rsidRPr="005E21DC">
        <w:t>HARQ-ACK</w:t>
      </w:r>
      <w:r>
        <w:t xml:space="preserve"> Related</w:t>
      </w:r>
    </w:p>
    <w:p w14:paraId="3B87A67E" w14:textId="77777777" w:rsidR="00346EBD" w:rsidRPr="00C1155A" w:rsidRDefault="00346EBD" w:rsidP="00346EBD">
      <w:pPr>
        <w:rPr>
          <w:lang w:val="en-GB"/>
        </w:rPr>
      </w:pPr>
      <w:r>
        <w:rPr>
          <w:lang w:val="en-GB"/>
        </w:rPr>
        <w:t>Note that this section will be handled in the CA session. These are highlighted here for information.</w:t>
      </w:r>
    </w:p>
    <w:p w14:paraId="5E0B160D" w14:textId="77777777" w:rsidR="00346EBD" w:rsidRDefault="00346EBD" w:rsidP="002253F4">
      <w:pPr>
        <w:pStyle w:val="Heading3"/>
      </w:pPr>
      <w:r>
        <w:lastRenderedPageBreak/>
        <w:t>Mixed numerology HARQ-ACK timing indication</w:t>
      </w:r>
    </w:p>
    <w:p w14:paraId="6A59C83D" w14:textId="77777777" w:rsidR="00346EBD" w:rsidRDefault="00346EBD" w:rsidP="00346EBD">
      <w:pPr>
        <w:rPr>
          <w:lang w:val="en-GB"/>
        </w:rPr>
      </w:pPr>
      <w:r>
        <w:rPr>
          <w:lang w:val="en-GB"/>
        </w:rPr>
        <w:t>It was brought up by [Huawei 1, Sharp 13] that the text for HARQ-ACK timing indication with mixed numerology may not be captured clearly, i.e., that a formula may be better to replace the current text which reflects the agreement principles. A diagram from [Huawei] is provided for reference, and their text proposal is given below. Note that this has not necessarily been raised as an issue of ambiguity, so it may not be essential.</w:t>
      </w:r>
    </w:p>
    <w:p w14:paraId="1163ABFF" w14:textId="77777777" w:rsidR="00346EBD" w:rsidRDefault="00346EBD" w:rsidP="00346EBD">
      <w:pPr>
        <w:rPr>
          <w:lang w:eastAsia="zh-CN"/>
        </w:rPr>
      </w:pPr>
    </w:p>
    <w:p w14:paraId="37CA1554" w14:textId="77777777" w:rsidR="00346EBD" w:rsidRDefault="00346EBD" w:rsidP="00346EBD">
      <w:pPr>
        <w:rPr>
          <w:lang w:eastAsia="zh-CN"/>
        </w:rPr>
      </w:pPr>
    </w:p>
    <w:p w14:paraId="5EA0FA20" w14:textId="77777777" w:rsidR="00346EBD" w:rsidRDefault="00346EBD" w:rsidP="00346EBD">
      <w:pPr>
        <w:rPr>
          <w:sz w:val="22"/>
          <w:szCs w:val="22"/>
        </w:rPr>
      </w:pPr>
      <w:r>
        <w:rPr>
          <w:noProof/>
          <w:lang w:eastAsia="zh-CN"/>
        </w:rPr>
        <w:drawing>
          <wp:inline distT="0" distB="0" distL="0" distR="0" wp14:anchorId="15D5B7FD" wp14:editId="430029EB">
            <wp:extent cx="5913120" cy="1188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13120" cy="1188720"/>
                    </a:xfrm>
                    <a:prstGeom prst="rect">
                      <a:avLst/>
                    </a:prstGeom>
                    <a:noFill/>
                    <a:ln>
                      <a:noFill/>
                    </a:ln>
                  </pic:spPr>
                </pic:pic>
              </a:graphicData>
            </a:graphic>
          </wp:inline>
        </w:drawing>
      </w:r>
    </w:p>
    <w:p w14:paraId="60A889D2" w14:textId="77777777" w:rsidR="00346EBD" w:rsidRDefault="00346EBD" w:rsidP="00346EBD">
      <w:pPr>
        <w:pStyle w:val="Caption"/>
        <w:jc w:val="center"/>
      </w:pPr>
      <w:bookmarkStart w:id="123" w:name="_Ref520535153"/>
      <w:r>
        <w:t xml:space="preserve">Figure </w:t>
      </w:r>
      <w:r w:rsidR="00992E5A">
        <w:fldChar w:fldCharType="begin"/>
      </w:r>
      <w:r w:rsidR="00992E5A">
        <w:instrText xml:space="preserve"> SEQ Figure \* ARABIC </w:instrText>
      </w:r>
      <w:r w:rsidR="00992E5A">
        <w:fldChar w:fldCharType="separate"/>
      </w:r>
      <w:r>
        <w:rPr>
          <w:noProof/>
        </w:rPr>
        <w:t>3</w:t>
      </w:r>
      <w:r w:rsidR="00992E5A">
        <w:rPr>
          <w:noProof/>
        </w:rPr>
        <w:fldChar w:fldCharType="end"/>
      </w:r>
      <w:bookmarkEnd w:id="123"/>
      <w:r>
        <w:t>. Slot determination of PUCCH with different numerologies (from [1])</w:t>
      </w:r>
    </w:p>
    <w:p w14:paraId="3CBC2238" w14:textId="77777777" w:rsidR="00346EBD" w:rsidRPr="006E6C2F" w:rsidRDefault="00346EBD" w:rsidP="00346EBD"/>
    <w:p w14:paraId="18798B86" w14:textId="77777777" w:rsidR="00346EBD" w:rsidRPr="00FF090D" w:rsidRDefault="00346EBD" w:rsidP="00346EBD">
      <w:pPr>
        <w:spacing w:after="0"/>
        <w:jc w:val="center"/>
        <w:rPr>
          <w:color w:val="FF0000"/>
          <w:lang w:eastAsia="zh-CN"/>
        </w:rPr>
      </w:pPr>
      <w:r w:rsidRPr="00FF090D">
        <w:rPr>
          <w:color w:val="FF0000"/>
          <w:lang w:eastAsia="zh-CN"/>
        </w:rPr>
        <w:t>-------------------------------- Text Proposal for TS 38.213 Subclause 9.2.3 --------------------------</w:t>
      </w:r>
    </w:p>
    <w:p w14:paraId="09EA4A9B" w14:textId="77777777" w:rsidR="00346EBD" w:rsidRPr="00FF090D" w:rsidRDefault="00346EBD" w:rsidP="00346EBD">
      <w:pPr>
        <w:keepNext/>
        <w:keepLines/>
        <w:autoSpaceDE/>
        <w:autoSpaceDN/>
        <w:adjustRightInd/>
        <w:spacing w:before="120"/>
        <w:outlineLvl w:val="2"/>
        <w:rPr>
          <w:rFonts w:ascii="Arial" w:eastAsia="DengXian" w:hAnsi="Arial"/>
          <w:sz w:val="28"/>
          <w:lang w:val="en-GB"/>
        </w:rPr>
      </w:pPr>
      <w:bookmarkStart w:id="124" w:name="_Ref500241945"/>
      <w:bookmarkStart w:id="125" w:name="_Toc517265064"/>
      <w:r w:rsidRPr="00E238B7">
        <w:rPr>
          <w:rFonts w:ascii="Arial" w:eastAsia="DengXian" w:hAnsi="Arial"/>
          <w:sz w:val="28"/>
          <w:lang w:val="en-GB"/>
        </w:rPr>
        <w:t>9.2.3</w:t>
      </w:r>
      <w:r w:rsidRPr="00E238B7">
        <w:rPr>
          <w:rFonts w:ascii="Arial" w:eastAsia="DengXian" w:hAnsi="Arial"/>
          <w:sz w:val="28"/>
          <w:lang w:val="en-GB"/>
        </w:rPr>
        <w:tab/>
        <w:t>UE procedure for reporting HARQ-ACK</w:t>
      </w:r>
      <w:bookmarkEnd w:id="124"/>
      <w:bookmarkEnd w:id="125"/>
    </w:p>
    <w:p w14:paraId="7C3CD540" w14:textId="77777777" w:rsidR="00346EBD" w:rsidRPr="00FF090D" w:rsidRDefault="00346EBD" w:rsidP="00346EBD">
      <w:pPr>
        <w:jc w:val="center"/>
        <w:rPr>
          <w:color w:val="FF0000"/>
          <w:lang w:eastAsia="zh-CN"/>
        </w:rPr>
      </w:pPr>
      <w:r w:rsidRPr="00FF090D">
        <w:rPr>
          <w:color w:val="FF0000"/>
          <w:lang w:eastAsia="zh-CN"/>
        </w:rPr>
        <w:t xml:space="preserve">&lt; </w:t>
      </w:r>
      <w:r w:rsidRPr="00FF090D">
        <w:rPr>
          <w:color w:val="FF0000"/>
        </w:rPr>
        <w:t>Unchanged parts are omitted</w:t>
      </w:r>
      <w:r w:rsidRPr="00FF090D">
        <w:rPr>
          <w:color w:val="FF0000"/>
          <w:lang w:eastAsia="zh-CN"/>
        </w:rPr>
        <w:t xml:space="preserve"> &gt;</w:t>
      </w:r>
    </w:p>
    <w:p w14:paraId="44CDFA40" w14:textId="77777777" w:rsidR="00346EBD" w:rsidRPr="00E238B7" w:rsidRDefault="00346EBD" w:rsidP="00346EBD">
      <w:pPr>
        <w:autoSpaceDE/>
        <w:autoSpaceDN/>
        <w:adjustRightInd/>
        <w:rPr>
          <w:rFonts w:eastAsia="DengXian"/>
          <w:lang w:val="en-GB"/>
        </w:rPr>
      </w:pPr>
      <w:r w:rsidRPr="00E238B7">
        <w:rPr>
          <w:rFonts w:eastAsia="DengXian"/>
          <w:lang w:val="en-GB"/>
        </w:rPr>
        <w:t xml:space="preserve">With reference to slots for PUCCH transmissions, if the UE detects a DCI format 1_0 or a DCI format 1_1 scheduling a PDSCH reception in slot </w:t>
      </w:r>
      <w:r w:rsidRPr="00E238B7">
        <w:rPr>
          <w:rFonts w:eastAsia="DengXian"/>
          <w:noProof/>
          <w:position w:val="-6"/>
          <w:lang w:eastAsia="zh-CN"/>
        </w:rPr>
        <w:drawing>
          <wp:inline distT="0" distB="0" distL="0" distR="0" wp14:anchorId="7855015F" wp14:editId="70229404">
            <wp:extent cx="114300" cy="118745"/>
            <wp:effectExtent l="0" t="0" r="0" b="0"/>
            <wp:docPr id="22"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r w:rsidRPr="00E238B7">
        <w:rPr>
          <w:rFonts w:eastAsia="DengXian"/>
          <w:lang w:val="en-GB"/>
        </w:rPr>
        <w:t xml:space="preserve"> or if the UE detects a DCI format 1_0 indicating a SPS PDSCH release through a PDCCH reception in slot </w:t>
      </w:r>
      <w:r w:rsidRPr="00E238B7">
        <w:rPr>
          <w:rFonts w:eastAsia="DengXian"/>
          <w:noProof/>
          <w:position w:val="-6"/>
          <w:lang w:eastAsia="zh-CN"/>
        </w:rPr>
        <w:drawing>
          <wp:inline distT="0" distB="0" distL="0" distR="0" wp14:anchorId="79955D0E" wp14:editId="721FC8CF">
            <wp:extent cx="116840" cy="116840"/>
            <wp:effectExtent l="0" t="0" r="0" b="0"/>
            <wp:docPr id="23"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E238B7">
        <w:rPr>
          <w:rFonts w:eastAsia="DengXian"/>
          <w:lang w:val="en-GB"/>
        </w:rPr>
        <w:t xml:space="preserve">, the UE provides corresponding HARQ-ACK information in a PUCCH transmission within slot </w:t>
      </w:r>
      <w:del w:id="126" w:author="Huawei" w:date="2018-07-24T11:26:00Z">
        <w:r w:rsidRPr="00FF090D">
          <w:rPr>
            <w:rFonts w:eastAsia="DengXian"/>
            <w:noProof/>
            <w:position w:val="-6"/>
            <w:lang w:eastAsia="zh-CN"/>
          </w:rPr>
          <w:drawing>
            <wp:inline distT="0" distB="0" distL="0" distR="0" wp14:anchorId="4867AE9A" wp14:editId="4CA21818">
              <wp:extent cx="320040" cy="193040"/>
              <wp:effectExtent l="0" t="0" r="3810" b="0"/>
              <wp:docPr id="24"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del>
      <m:oMath>
        <m:d>
          <m:dPr>
            <m:begChr m:val="⌊"/>
            <m:endChr m:val="⌋"/>
            <m:ctrlPr>
              <w:ins w:id="127" w:author="Huawei" w:date="2018-07-24T11:25:00Z">
                <w:rPr>
                  <w:rFonts w:ascii="Cambria Math" w:eastAsia="DengXian" w:hAnsi="Cambria Math"/>
                  <w:lang w:val="en-GB"/>
                </w:rPr>
              </w:ins>
            </m:ctrlPr>
          </m:dPr>
          <m:e>
            <m:r>
              <w:ins w:id="128" w:author="Huawei" w:date="2018-07-24T11:25:00Z">
                <w:rPr>
                  <w:rFonts w:ascii="Cambria Math" w:eastAsia="DengXian" w:hAnsi="Cambria Math" w:hint="eastAsia"/>
                  <w:lang w:val="en-GB"/>
                </w:rPr>
                <m:t>n</m:t>
              </w:ins>
            </m:r>
            <m:r>
              <w:ins w:id="129" w:author="Huawei" w:date="2018-07-24T11:25:00Z">
                <w:rPr>
                  <w:rFonts w:ascii="Cambria Math" w:eastAsia="DengXian" w:hAnsi="Cambria Math"/>
                  <w:lang w:val="en-GB"/>
                </w:rPr>
                <m:t>∙</m:t>
              </w:ins>
            </m:r>
            <m:f>
              <m:fPr>
                <m:ctrlPr>
                  <w:ins w:id="130" w:author="Huawei" w:date="2018-07-24T11:25:00Z">
                    <w:rPr>
                      <w:rFonts w:ascii="Cambria Math" w:eastAsia="DengXian" w:hAnsi="Cambria Math"/>
                      <w:i/>
                      <w:lang w:val="en-GB"/>
                    </w:rPr>
                  </w:ins>
                </m:ctrlPr>
              </m:fPr>
              <m:num>
                <m:sSup>
                  <m:sSupPr>
                    <m:ctrlPr>
                      <w:ins w:id="131" w:author="Huawei" w:date="2018-07-24T11:25:00Z">
                        <w:rPr>
                          <w:rFonts w:ascii="Cambria Math" w:eastAsia="DengXian" w:hAnsi="Cambria Math"/>
                          <w:i/>
                          <w:lang w:val="en-GB"/>
                        </w:rPr>
                      </w:ins>
                    </m:ctrlPr>
                  </m:sSupPr>
                  <m:e>
                    <m:r>
                      <w:ins w:id="132" w:author="Huawei" w:date="2018-07-24T11:25:00Z">
                        <w:rPr>
                          <w:rFonts w:ascii="Cambria Math" w:eastAsia="DengXian" w:hAnsi="Cambria Math" w:hint="eastAsia"/>
                          <w:lang w:val="en-GB"/>
                        </w:rPr>
                        <m:t>2</m:t>
                      </w:ins>
                    </m:r>
                  </m:e>
                  <m:sup>
                    <m:sSub>
                      <m:sSubPr>
                        <m:ctrlPr>
                          <w:ins w:id="133" w:author="Huawei" w:date="2018-07-24T11:25:00Z">
                            <w:rPr>
                              <w:rFonts w:ascii="Cambria Math" w:eastAsia="DengXian" w:hAnsi="Cambria Math"/>
                            </w:rPr>
                          </w:ins>
                        </m:ctrlPr>
                      </m:sSubPr>
                      <m:e>
                        <m:r>
                          <w:ins w:id="134" w:author="Huawei" w:date="2018-07-24T11:25:00Z">
                            <w:rPr>
                              <w:rFonts w:ascii="Cambria Math" w:eastAsia="DengXian" w:hAnsi="Cambria Math"/>
                            </w:rPr>
                            <m:t>μ</m:t>
                          </w:ins>
                        </m:r>
                      </m:e>
                      <m:sub>
                        <m:r>
                          <w:ins w:id="135" w:author="Huawei" w:date="2018-07-24T11:25:00Z">
                            <w:rPr>
                              <w:rFonts w:ascii="Cambria Math" w:eastAsia="DengXian" w:hAnsi="Cambria Math" w:hint="eastAsia"/>
                            </w:rPr>
                            <m:t>PUCCH</m:t>
                          </w:ins>
                        </m:r>
                      </m:sub>
                    </m:sSub>
                  </m:sup>
                </m:sSup>
              </m:num>
              <m:den>
                <m:sSup>
                  <m:sSupPr>
                    <m:ctrlPr>
                      <w:ins w:id="136" w:author="Huawei" w:date="2018-07-24T11:25:00Z">
                        <w:rPr>
                          <w:rFonts w:ascii="Cambria Math" w:eastAsia="DengXian" w:hAnsi="Cambria Math"/>
                          <w:i/>
                          <w:lang w:val="en-GB"/>
                        </w:rPr>
                      </w:ins>
                    </m:ctrlPr>
                  </m:sSupPr>
                  <m:e>
                    <m:r>
                      <w:ins w:id="137" w:author="Huawei" w:date="2018-07-24T11:25:00Z">
                        <w:rPr>
                          <w:rFonts w:ascii="Cambria Math" w:eastAsia="DengXian" w:hAnsi="Cambria Math" w:hint="eastAsia"/>
                          <w:lang w:val="en-GB"/>
                        </w:rPr>
                        <m:t>2</m:t>
                      </w:ins>
                    </m:r>
                  </m:e>
                  <m:sup>
                    <m:sSub>
                      <m:sSubPr>
                        <m:ctrlPr>
                          <w:ins w:id="138" w:author="Huawei" w:date="2018-07-24T11:25:00Z">
                            <w:rPr>
                              <w:rFonts w:ascii="Cambria Math" w:eastAsia="DengXian" w:hAnsi="Cambria Math"/>
                            </w:rPr>
                          </w:ins>
                        </m:ctrlPr>
                      </m:sSubPr>
                      <m:e>
                        <m:r>
                          <w:ins w:id="139" w:author="Huawei" w:date="2018-07-24T11:25:00Z">
                            <w:rPr>
                              <w:rFonts w:ascii="Cambria Math" w:eastAsia="DengXian" w:hAnsi="Cambria Math"/>
                            </w:rPr>
                            <m:t>μ</m:t>
                          </w:ins>
                        </m:r>
                      </m:e>
                      <m:sub>
                        <m:r>
                          <w:ins w:id="140" w:author="Huawei" w:date="2018-07-24T11:25:00Z">
                            <w:rPr>
                              <w:rFonts w:ascii="Cambria Math" w:eastAsia="DengXian" w:hAnsi="Cambria Math" w:hint="eastAsia"/>
                            </w:rPr>
                            <m:t>PDSCH</m:t>
                          </w:ins>
                        </m:r>
                      </m:sub>
                    </m:sSub>
                  </m:sup>
                </m:sSup>
              </m:den>
            </m:f>
          </m:e>
        </m:d>
        <m:r>
          <w:ins w:id="141" w:author="Huawei" w:date="2018-07-24T11:25:00Z">
            <w:rPr>
              <w:rFonts w:ascii="Cambria Math" w:eastAsia="DengXian" w:hAnsi="Cambria Math" w:hint="eastAsia"/>
              <w:lang w:val="en-GB"/>
            </w:rPr>
            <m:t>+k</m:t>
          </w:ins>
        </m:r>
      </m:oMath>
      <w:ins w:id="142" w:author="Huawei" w:date="2018-07-24T11:25:00Z">
        <w:r w:rsidRPr="00E238B7">
          <w:rPr>
            <w:rFonts w:eastAsia="DengXian"/>
            <w:lang w:val="en-GB"/>
          </w:rPr>
          <w:t xml:space="preserve"> </w:t>
        </w:r>
        <w:r>
          <w:rPr>
            <w:rFonts w:eastAsia="DengXian"/>
            <w:lang w:val="en-GB"/>
          </w:rPr>
          <w:t>i</w:t>
        </w:r>
        <w:r w:rsidRPr="00E238B7">
          <w:rPr>
            <w:rFonts w:eastAsia="DengXian"/>
            <w:lang w:val="en-GB"/>
          </w:rPr>
          <w:t>f the PDSCH subcarrier spacing is equal to or larger than the PUCCH subcarrier spacing</w:t>
        </w:r>
        <w:r>
          <w:rPr>
            <w:rFonts w:eastAsia="DengXian"/>
            <w:lang w:val="en-GB"/>
          </w:rPr>
          <w:t>;</w:t>
        </w:r>
        <w:r w:rsidRPr="003B095E">
          <w:rPr>
            <w:rFonts w:eastAsia="DengXian"/>
            <w:lang w:val="en-GB"/>
          </w:rPr>
          <w:t xml:space="preserve"> </w:t>
        </w:r>
        <w:r>
          <w:rPr>
            <w:rFonts w:eastAsia="DengXian"/>
            <w:lang w:val="en-GB"/>
          </w:rPr>
          <w:t>otherwise</w:t>
        </w:r>
      </w:ins>
      <w:ins w:id="143" w:author="Huawei" w:date="2018-07-24T11:29:00Z">
        <w:r>
          <w:rPr>
            <w:rFonts w:eastAsia="DengXian"/>
            <w:lang w:val="en-GB"/>
          </w:rPr>
          <w:t>,</w:t>
        </w:r>
      </w:ins>
      <w:ins w:id="144" w:author="Huawei" w:date="2018-07-24T11:25:00Z">
        <w:r w:rsidRPr="003B095E">
          <w:rPr>
            <w:rFonts w:eastAsia="DengXian"/>
            <w:lang w:val="en-GB"/>
          </w:rPr>
          <w:t xml:space="preserve"> </w:t>
        </w:r>
        <w:r w:rsidRPr="00E238B7">
          <w:rPr>
            <w:rFonts w:eastAsia="DengXian"/>
            <w:lang w:val="en-GB"/>
          </w:rPr>
          <w:t>the UE provides corresponding HARQ-ACK information in a PUCCH transmission within slot</w:t>
        </w:r>
        <m:oMath>
          <m:d>
            <m:dPr>
              <m:begChr m:val="⌊"/>
              <m:endChr m:val="⌋"/>
              <m:ctrlPr>
                <w:rPr>
                  <w:rFonts w:ascii="Cambria Math" w:eastAsia="DengXian" w:hAnsi="Cambria Math"/>
                  <w:lang w:val="en-GB"/>
                </w:rPr>
              </m:ctrlPr>
            </m:dPr>
            <m:e>
              <m:r>
                <w:rPr>
                  <w:rFonts w:ascii="Cambria Math" w:eastAsia="DengXian" w:hAnsi="Cambria Math" w:hint="eastAsia"/>
                  <w:lang w:val="en-GB"/>
                </w:rPr>
                <m:t>(n+1)</m:t>
              </m:r>
              <m:r>
                <w:rPr>
                  <w:rFonts w:ascii="Cambria Math" w:eastAsia="DengXian" w:hAnsi="Cambria Math"/>
                  <w:lang w:val="en-GB"/>
                </w:rPr>
                <m:t>∙</m:t>
              </m:r>
              <m:f>
                <m:fPr>
                  <m:ctrlPr>
                    <w:rPr>
                      <w:rFonts w:ascii="Cambria Math" w:eastAsia="DengXian" w:hAnsi="Cambria Math"/>
                      <w:i/>
                      <w:lang w:val="en-GB"/>
                    </w:rPr>
                  </m:ctrlPr>
                </m:fPr>
                <m:num>
                  <m:sSup>
                    <m:sSupPr>
                      <m:ctrlPr>
                        <w:rPr>
                          <w:rFonts w:ascii="Cambria Math" w:eastAsia="DengXian" w:hAnsi="Cambria Math"/>
                          <w:i/>
                          <w:lang w:val="en-GB"/>
                        </w:rPr>
                      </m:ctrlPr>
                    </m:sSupPr>
                    <m:e>
                      <m:r>
                        <w:rPr>
                          <w:rFonts w:ascii="Cambria Math" w:eastAsia="DengXian" w:hAnsi="Cambria Math" w:hint="eastAsia"/>
                          <w:lang w:val="en-GB"/>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hint="eastAsia"/>
                            </w:rPr>
                            <m:t>PUCCH</m:t>
                          </m:r>
                        </m:sub>
                      </m:sSub>
                    </m:sup>
                  </m:sSup>
                </m:num>
                <m:den>
                  <m:sSup>
                    <m:sSupPr>
                      <m:ctrlPr>
                        <w:rPr>
                          <w:rFonts w:ascii="Cambria Math" w:eastAsia="DengXian" w:hAnsi="Cambria Math"/>
                          <w:i/>
                          <w:lang w:val="en-GB"/>
                        </w:rPr>
                      </m:ctrlPr>
                    </m:sSupPr>
                    <m:e>
                      <m:r>
                        <w:rPr>
                          <w:rFonts w:ascii="Cambria Math" w:eastAsia="DengXian" w:hAnsi="Cambria Math" w:hint="eastAsia"/>
                          <w:lang w:val="en-GB"/>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hint="eastAsia"/>
                            </w:rPr>
                            <m:t>PDSCH</m:t>
                          </m:r>
                        </m:sub>
                      </m:sSub>
                    </m:sup>
                  </m:sSup>
                </m:den>
              </m:f>
            </m:e>
          </m:d>
          <m:r>
            <w:rPr>
              <w:rFonts w:ascii="Cambria Math" w:eastAsia="DengXian" w:hAnsi="Cambria Math" w:cs="MS Mincho"/>
              <w:lang w:val="en-GB"/>
            </w:rPr>
            <m:t>-</m:t>
          </m:r>
          <m:r>
            <w:rPr>
              <w:rFonts w:ascii="Cambria Math" w:eastAsia="DengXian" w:hAnsi="Cambria Math" w:hint="eastAsia"/>
              <w:lang w:val="en-GB"/>
            </w:rPr>
            <m:t>1+k</m:t>
          </m:r>
        </m:oMath>
      </w:ins>
      <w:r w:rsidRPr="00E238B7">
        <w:rPr>
          <w:rFonts w:eastAsia="DengXian"/>
          <w:lang w:val="en-GB"/>
        </w:rPr>
        <w:t xml:space="preserve">, where </w:t>
      </w:r>
      <w:r w:rsidRPr="00E238B7">
        <w:rPr>
          <w:rFonts w:eastAsia="DengXian"/>
          <w:noProof/>
          <w:position w:val="-6"/>
          <w:lang w:eastAsia="zh-CN"/>
        </w:rPr>
        <w:drawing>
          <wp:inline distT="0" distB="0" distL="0" distR="0" wp14:anchorId="01833BDF" wp14:editId="229C83C0">
            <wp:extent cx="116840" cy="193040"/>
            <wp:effectExtent l="0" t="0" r="0" b="0"/>
            <wp:docPr id="25"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E238B7">
        <w:rPr>
          <w:rFonts w:eastAsia="DengXian"/>
          <w:lang w:val="en-GB"/>
        </w:rPr>
        <w:t xml:space="preserve"> is a number of slots and is indicated by the PDSCH-to-HARQ-timing-indicator field in the DCI format, if present, or provided by higher layer parameter </w:t>
      </w:r>
      <w:r w:rsidRPr="00E238B7">
        <w:rPr>
          <w:rFonts w:eastAsia="DengXian"/>
          <w:i/>
          <w:lang w:val="en-GB"/>
        </w:rPr>
        <w:t>dl-DataToUL-ACK</w:t>
      </w:r>
      <w:ins w:id="145" w:author="Huawei" w:date="2018-07-24T11:26:00Z">
        <w:r w:rsidRPr="00342F86">
          <w:t>,</w:t>
        </w:r>
      </w:ins>
      <m:oMath>
        <m:r>
          <w:rPr>
            <w:rFonts w:ascii="Cambria Math" w:eastAsia="DengXian" w:hAnsi="Cambria Math"/>
            <w:lang w:val="en-GB"/>
          </w:rPr>
          <m:t xml:space="preserve"> </m:t>
        </m:r>
        <m:sSup>
          <m:sSupPr>
            <m:ctrlPr>
              <w:ins w:id="146" w:author="Huawei" w:date="2018-07-24T11:25:00Z">
                <w:rPr>
                  <w:rFonts w:ascii="Cambria Math" w:eastAsia="DengXian" w:hAnsi="Cambria Math"/>
                  <w:i/>
                  <w:lang w:val="en-GB"/>
                </w:rPr>
              </w:ins>
            </m:ctrlPr>
          </m:sSupPr>
          <m:e>
            <m:r>
              <w:ins w:id="147" w:author="Huawei" w:date="2018-07-24T11:25:00Z">
                <w:rPr>
                  <w:rFonts w:ascii="Cambria Math" w:eastAsia="DengXian" w:hAnsi="Cambria Math" w:hint="eastAsia"/>
                  <w:lang w:val="en-GB"/>
                </w:rPr>
                <m:t>2</m:t>
              </w:ins>
            </m:r>
          </m:e>
          <m:sup>
            <m:sSub>
              <m:sSubPr>
                <m:ctrlPr>
                  <w:ins w:id="148" w:author="Huawei" w:date="2018-07-24T11:25:00Z">
                    <w:rPr>
                      <w:rFonts w:ascii="Cambria Math" w:eastAsia="DengXian" w:hAnsi="Cambria Math"/>
                    </w:rPr>
                  </w:ins>
                </m:ctrlPr>
              </m:sSubPr>
              <m:e>
                <m:r>
                  <w:ins w:id="149" w:author="Huawei" w:date="2018-07-24T11:25:00Z">
                    <w:rPr>
                      <w:rFonts w:ascii="Cambria Math" w:eastAsia="DengXian" w:hAnsi="Cambria Math"/>
                    </w:rPr>
                    <m:t>μ</m:t>
                  </w:ins>
                </m:r>
              </m:e>
              <m:sub>
                <m:r>
                  <w:ins w:id="150" w:author="Huawei" w:date="2018-07-24T11:25:00Z">
                    <w:rPr>
                      <w:rFonts w:ascii="Cambria Math" w:eastAsia="DengXian" w:hAnsi="Cambria Math" w:hint="eastAsia"/>
                    </w:rPr>
                    <m:t>PUCCH</m:t>
                  </w:ins>
                </m:r>
              </m:sub>
            </m:sSub>
          </m:sup>
        </m:sSup>
      </m:oMath>
      <w:ins w:id="151" w:author="Huawei" w:date="2018-07-24T11:26:00Z">
        <w:r w:rsidRPr="00342F86">
          <w:t xml:space="preserve"> and</w:t>
        </w:r>
      </w:ins>
      <m:oMath>
        <m:sSup>
          <m:sSupPr>
            <m:ctrlPr>
              <w:ins w:id="152" w:author="Huawei" w:date="2018-07-24T11:25:00Z">
                <w:rPr>
                  <w:rFonts w:ascii="Cambria Math" w:eastAsia="DengXian" w:hAnsi="Cambria Math"/>
                  <w:i/>
                  <w:lang w:val="en-GB"/>
                </w:rPr>
              </w:ins>
            </m:ctrlPr>
          </m:sSupPr>
          <m:e>
            <m:r>
              <w:rPr>
                <w:rFonts w:ascii="Cambria Math" w:eastAsia="DengXian" w:hAnsi="Cambria Math"/>
                <w:lang w:val="en-GB"/>
              </w:rPr>
              <m:t xml:space="preserve"> </m:t>
            </m:r>
            <m:r>
              <w:ins w:id="153" w:author="Huawei" w:date="2018-07-24T11:25:00Z">
                <w:rPr>
                  <w:rFonts w:ascii="Cambria Math" w:eastAsia="DengXian" w:hAnsi="Cambria Math" w:hint="eastAsia"/>
                  <w:lang w:val="en-GB"/>
                </w:rPr>
                <m:t>2</m:t>
              </w:ins>
            </m:r>
          </m:e>
          <m:sup>
            <m:sSub>
              <m:sSubPr>
                <m:ctrlPr>
                  <w:ins w:id="154" w:author="Huawei" w:date="2018-07-24T11:25:00Z">
                    <w:rPr>
                      <w:rFonts w:ascii="Cambria Math" w:eastAsia="DengXian" w:hAnsi="Cambria Math"/>
                    </w:rPr>
                  </w:ins>
                </m:ctrlPr>
              </m:sSubPr>
              <m:e>
                <m:r>
                  <w:ins w:id="155" w:author="Huawei" w:date="2018-07-24T11:25:00Z">
                    <w:rPr>
                      <w:rFonts w:ascii="Cambria Math" w:eastAsia="DengXian" w:hAnsi="Cambria Math"/>
                    </w:rPr>
                    <m:t>μ</m:t>
                  </w:ins>
                </m:r>
              </m:e>
              <m:sub>
                <m:r>
                  <w:ins w:id="156" w:author="Huawei" w:date="2018-07-24T11:25:00Z">
                    <w:rPr>
                      <w:rFonts w:ascii="Cambria Math" w:eastAsia="DengXian" w:hAnsi="Cambria Math" w:hint="eastAsia"/>
                    </w:rPr>
                    <m:t>PDSCH</m:t>
                  </w:ins>
                </m:r>
              </m:sub>
            </m:sSub>
          </m:sup>
        </m:sSup>
      </m:oMath>
      <w:ins w:id="157" w:author="Huawei" w:date="2018-07-24T11:26:00Z">
        <w:r w:rsidRPr="00342F86">
          <w:t xml:space="preserve"> are the subcarrier spacing configurations for PDSCH and PUCCH, respectively</w:t>
        </w:r>
      </w:ins>
      <w:r w:rsidRPr="00E238B7">
        <w:rPr>
          <w:rFonts w:eastAsia="DengXian"/>
          <w:lang w:val="en-GB"/>
        </w:rPr>
        <w:t xml:space="preserve">. </w:t>
      </w:r>
      <w:del w:id="158" w:author="Huawei" w:date="2018-07-24T11:26:00Z">
        <w:r w:rsidRPr="00E238B7" w:rsidDel="008920B9">
          <w:rPr>
            <w:rFonts w:eastAsia="DengXian"/>
            <w:lang w:val="en-GB"/>
          </w:rPr>
          <w:delText xml:space="preserve">If the PDSCH subcarrier spacing is equal to or larger than the PUCCH subcarrier spacing, </w:delText>
        </w:r>
        <w:r w:rsidRPr="00E238B7" w:rsidDel="008920B9">
          <w:rPr>
            <w:rFonts w:eastAsia="DengXian"/>
            <w:position w:val="-6"/>
            <w:lang w:val="en-GB"/>
          </w:rPr>
          <w:object w:dxaOrig="499" w:dyaOrig="240" w14:anchorId="1A6BA1A6">
            <v:shape id="_x0000_i1045" type="#_x0000_t75" style="width:25.4pt;height:12pt" o:ole="">
              <v:imagedata r:id="rId52" o:title=""/>
            </v:shape>
            <o:OLEObject Type="Embed" ProgID="Equation.3" ShapeID="_x0000_i1045" DrawAspect="Content" ObjectID="_1600614289" r:id="rId53"/>
          </w:object>
        </w:r>
        <w:r w:rsidRPr="00E238B7" w:rsidDel="008920B9">
          <w:rPr>
            <w:rFonts w:eastAsia="DengXian"/>
            <w:lang w:val="en-GB"/>
          </w:rPr>
          <w:delText xml:space="preserve"> corresponds to the slot of the PUCCH transmission that overlaps with the slot of the PDSCH transmission. If the PDSCH subcarrier spacing is smaller than the PUCCH subcarrier spacing, </w:delText>
        </w:r>
        <w:r w:rsidRPr="00E238B7" w:rsidDel="008920B9">
          <w:rPr>
            <w:rFonts w:eastAsia="DengXian"/>
            <w:position w:val="-6"/>
            <w:lang w:val="en-GB"/>
          </w:rPr>
          <w:object w:dxaOrig="499" w:dyaOrig="240" w14:anchorId="2E2524F0">
            <v:shape id="_x0000_i1046" type="#_x0000_t75" style="width:25.4pt;height:12pt" o:ole="">
              <v:imagedata r:id="rId52" o:title=""/>
            </v:shape>
            <o:OLEObject Type="Embed" ProgID="Equation.3" ShapeID="_x0000_i1046" DrawAspect="Content" ObjectID="_1600614290" r:id="rId54"/>
          </w:object>
        </w:r>
        <w:r w:rsidRPr="00E238B7" w:rsidDel="008920B9">
          <w:rPr>
            <w:rFonts w:eastAsia="DengXian"/>
            <w:lang w:val="en-GB"/>
          </w:rPr>
          <w:delText xml:space="preserve"> corresponds to the slot of the PUCCH transmission that ends at a same time as the slot of the PDSCH reception or of the PDCCH reception in case of SPS PDSCH release.    </w:delText>
        </w:r>
      </w:del>
    </w:p>
    <w:p w14:paraId="2D0648C9" w14:textId="77777777" w:rsidR="00346EBD" w:rsidRPr="00E238B7" w:rsidRDefault="00346EBD" w:rsidP="00346EBD">
      <w:pPr>
        <w:autoSpaceDE/>
        <w:autoSpaceDN/>
        <w:adjustRightInd/>
        <w:rPr>
          <w:rFonts w:eastAsia="DengXian"/>
          <w:lang w:val="en-GB"/>
        </w:rPr>
      </w:pPr>
      <w:r w:rsidRPr="00E238B7">
        <w:rPr>
          <w:rFonts w:eastAsia="DengXian"/>
        </w:rPr>
        <w:t>HARQ-ACK</w:t>
      </w:r>
      <w:r w:rsidRPr="00E238B7">
        <w:rPr>
          <w:rFonts w:eastAsia="DengXian"/>
          <w:lang w:val="en-GB"/>
        </w:rPr>
        <w:t xml:space="preserve"> information transmission in a PUCCH is subject to the limitations for UE transmissions described in Subclause 11.1 and Subclause 11.1.1. </w:t>
      </w:r>
    </w:p>
    <w:p w14:paraId="65231132" w14:textId="77777777" w:rsidR="00346EBD" w:rsidRPr="00FF090D" w:rsidRDefault="00346EBD" w:rsidP="00346EBD">
      <w:pPr>
        <w:jc w:val="center"/>
        <w:rPr>
          <w:color w:val="FF0000"/>
          <w:lang w:eastAsia="zh-CN"/>
        </w:rPr>
      </w:pPr>
      <w:r w:rsidRPr="00FF090D">
        <w:rPr>
          <w:color w:val="FF0000"/>
          <w:lang w:eastAsia="zh-CN"/>
        </w:rPr>
        <w:t xml:space="preserve">&lt; </w:t>
      </w:r>
      <w:r w:rsidRPr="00FF090D">
        <w:rPr>
          <w:color w:val="FF0000"/>
        </w:rPr>
        <w:t>Unchanged parts are omitted</w:t>
      </w:r>
      <w:r w:rsidRPr="00FF090D">
        <w:rPr>
          <w:color w:val="FF0000"/>
          <w:lang w:eastAsia="zh-CN"/>
        </w:rPr>
        <w:t xml:space="preserve"> &gt;</w:t>
      </w:r>
    </w:p>
    <w:p w14:paraId="0D57A4A0" w14:textId="77777777" w:rsidR="00346EBD" w:rsidRDefault="00346EBD" w:rsidP="00346EBD">
      <w:pPr>
        <w:jc w:val="center"/>
        <w:rPr>
          <w:color w:val="FF0000"/>
          <w:sz w:val="24"/>
          <w:lang w:eastAsia="zh-CN"/>
        </w:rPr>
      </w:pPr>
      <w:r w:rsidRPr="00FF090D">
        <w:rPr>
          <w:color w:val="FF0000"/>
          <w:lang w:eastAsia="zh-CN"/>
        </w:rPr>
        <w:t>------------------------- End of Text Proposal for TS 38.214 Subclause 9.2.3--------------------------</w:t>
      </w:r>
    </w:p>
    <w:p w14:paraId="76535275" w14:textId="77777777" w:rsidR="00346EBD" w:rsidRPr="00FF090D" w:rsidRDefault="00346EBD" w:rsidP="00346EBD">
      <w:pPr>
        <w:rPr>
          <w:lang w:val="en-GB"/>
        </w:rPr>
      </w:pPr>
      <w:r>
        <w:rPr>
          <w:lang w:val="en-GB"/>
        </w:rPr>
        <w:t xml:space="preserve"> </w:t>
      </w:r>
    </w:p>
    <w:p w14:paraId="758F4584" w14:textId="77777777" w:rsidR="00346EBD" w:rsidRDefault="00346EBD" w:rsidP="002253F4">
      <w:pPr>
        <w:pStyle w:val="Heading3"/>
      </w:pPr>
      <w:r>
        <w:t>Mixed numerology HARQ-ACK codebook</w:t>
      </w:r>
    </w:p>
    <w:p w14:paraId="146AD244" w14:textId="77777777" w:rsidR="00346EBD" w:rsidRDefault="00346EBD" w:rsidP="00346EBD">
      <w:pPr>
        <w:rPr>
          <w:lang w:val="en-GB"/>
        </w:rPr>
      </w:pPr>
      <w:r>
        <w:rPr>
          <w:lang w:val="en-GB"/>
        </w:rPr>
        <w:t>Although the HARQ-ACK timing indication for the mixed numerology case was addressed, [Ericsson, 17] found an issue with the HARQ-ACK codebook either (1) being inefficient or (2) losing HACK-ACK information due to insufficient codebook size. The following observations from [Ericsson] are re-iterated here.</w:t>
      </w:r>
    </w:p>
    <w:p w14:paraId="6111312D" w14:textId="77777777" w:rsidR="00346EBD" w:rsidRDefault="00346EBD" w:rsidP="00346EBD">
      <w:r w:rsidRPr="00BB1414">
        <w:rPr>
          <w:i/>
        </w:rPr>
        <w:lastRenderedPageBreak/>
        <w:t>PUCCH numerology smaller than PDSCH numerology.</w:t>
      </w:r>
      <w:r>
        <w:t xml:space="preserve"> When PUCCH numerology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t xml:space="preserve">is smaller than PDSCH numerology </w:t>
      </w:r>
      <m:oMath>
        <m:sSub>
          <m:sSubPr>
            <m:ctrlPr>
              <w:rPr>
                <w:rFonts w:ascii="Cambria Math" w:hAnsi="Cambria Math"/>
                <w:i/>
              </w:rPr>
            </m:ctrlPr>
          </m:sSubPr>
          <m:e>
            <m:r>
              <w:rPr>
                <w:rFonts w:ascii="Cambria Math" w:hAnsi="Cambria Math"/>
              </w:rPr>
              <m:t>μ</m:t>
            </m:r>
          </m:e>
          <m:sub>
            <m:r>
              <w:rPr>
                <w:rFonts w:ascii="Cambria Math" w:hAnsi="Cambria Math"/>
              </w:rPr>
              <m:t>DL</m:t>
            </m:r>
          </m:sub>
        </m:sSub>
      </m:oMath>
      <w:r>
        <w:t xml:space="preserve"> the duration of one PUCCH slot covers multiple DL slots. The K1 values that indicate the slot for PUCCH are counted in the numerology of PUCCH and according to agreed K1-numbering K1=0 points to the UL slot that overlaps the DL slots, i.e. for each of the overlapped DL slots K1=0 points to the same UL slot. When PDSCHs contained in the DL slots overlapped by one UL slot should be acknowledged in the same PUCCH, the same K1 value would be included in each scheduling DCI. An example where the DL numerology is twice the UL numerology is provided in Figure 1. For the Type 1 HARQ codebook the signaled K1 value determines in addition to the PUCCH slot also the position of the HARQ feedback bit within the HARQ codebook. Since all DCI contain the same K1 value, the HARQ feedback bits collide. </w:t>
      </w:r>
    </w:p>
    <w:p w14:paraId="6B986735" w14:textId="77777777" w:rsidR="00346EBD" w:rsidRDefault="00346EBD" w:rsidP="00346EBD">
      <w:r w:rsidRPr="00C77EAD">
        <w:rPr>
          <w:noProof/>
        </w:rPr>
        <w:drawing>
          <wp:inline distT="0" distB="0" distL="0" distR="0" wp14:anchorId="697716E5" wp14:editId="18B632BD">
            <wp:extent cx="6120765" cy="19500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6120765" cy="1950085"/>
                    </a:xfrm>
                    <a:prstGeom prst="rect">
                      <a:avLst/>
                    </a:prstGeom>
                  </pic:spPr>
                </pic:pic>
              </a:graphicData>
            </a:graphic>
          </wp:inline>
        </w:drawing>
      </w:r>
    </w:p>
    <w:p w14:paraId="50BC509E" w14:textId="77777777" w:rsidR="00346EBD" w:rsidRDefault="00346EBD" w:rsidP="00346EBD">
      <w:pPr>
        <w:jc w:val="center"/>
        <w:rPr>
          <w:b/>
        </w:rPr>
      </w:pPr>
      <w:r w:rsidRPr="004C7ED8">
        <w:rPr>
          <w:b/>
        </w:rPr>
        <w:t>Figure 1: DL numerology is twice the UL numerology. HARQ feedback bits of PDSCH within the same UL slot duration collide (from [15])</w:t>
      </w:r>
    </w:p>
    <w:p w14:paraId="636D9AAF" w14:textId="77777777" w:rsidR="00346EBD" w:rsidRPr="004C7ED8" w:rsidRDefault="00346EBD" w:rsidP="00346EBD">
      <w:pPr>
        <w:jc w:val="center"/>
        <w:rPr>
          <w:b/>
        </w:rPr>
      </w:pPr>
    </w:p>
    <w:p w14:paraId="7ED40AE1" w14:textId="77777777" w:rsidR="00346EBD" w:rsidRDefault="00346EBD" w:rsidP="00346EBD">
      <w:pPr>
        <w:rPr>
          <w:b/>
          <w:lang w:val="en-GB"/>
        </w:rPr>
      </w:pPr>
      <w:r w:rsidRPr="004C7ED8">
        <w:rPr>
          <w:b/>
          <w:lang w:val="en-GB"/>
        </w:rPr>
        <w:t>Observation 1: When DL numerology is higher than UL numerology, HARQ feedback bits associated with different DL slots collide in the fixed HARQ codebook.</w:t>
      </w:r>
    </w:p>
    <w:p w14:paraId="27B25BBE" w14:textId="77777777" w:rsidR="00346EBD" w:rsidRPr="004C7ED8" w:rsidRDefault="00346EBD" w:rsidP="00346EBD">
      <w:pPr>
        <w:rPr>
          <w:b/>
          <w:lang w:val="en-GB"/>
        </w:rPr>
      </w:pPr>
    </w:p>
    <w:p w14:paraId="00764133" w14:textId="77777777" w:rsidR="00346EBD" w:rsidRDefault="00346EBD" w:rsidP="00346EBD">
      <w:r w:rsidRPr="00426136">
        <w:rPr>
          <w:i/>
        </w:rPr>
        <w:t>PUCCH numerology larger than PDSCH numerology</w:t>
      </w:r>
      <w:r>
        <w:rPr>
          <w:i/>
        </w:rPr>
        <w:t xml:space="preserve">. </w:t>
      </w:r>
      <w:r>
        <w:t xml:space="preserve">In this configuration multiple UL slots overlap a DL slot duration. An example is provided in Figure 3 where PUCCH numerology is twice the PDSCH numerology. PUCCH is contained in the second slot within the last DL slot duration. The configured K1 values are K1={1,2,3,4,5,6} but for PUCCH in the second slot only the values K1={2,4,6} are needed. K1 values K1={1,3,5} point to PUCCH in the first UL slot within the DL slot duration. To enable PUCCH in both UL slots all K1 values K1={1,2,3,4,5,6} must be configured and thus the HARQ codebook has six entries. However, each PUCCH carries at most three true HARQ feedback bits, the remaining three bits are fixed NACK bits. </w:t>
      </w:r>
    </w:p>
    <w:p w14:paraId="53AFE558" w14:textId="77777777" w:rsidR="00346EBD" w:rsidRDefault="00346EBD" w:rsidP="00346EBD">
      <w:r w:rsidRPr="00EA297F">
        <w:rPr>
          <w:noProof/>
        </w:rPr>
        <w:drawing>
          <wp:inline distT="0" distB="0" distL="0" distR="0" wp14:anchorId="20C528DF" wp14:editId="46BDACEE">
            <wp:extent cx="6120765" cy="2152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6120765" cy="2152015"/>
                    </a:xfrm>
                    <a:prstGeom prst="rect">
                      <a:avLst/>
                    </a:prstGeom>
                  </pic:spPr>
                </pic:pic>
              </a:graphicData>
            </a:graphic>
          </wp:inline>
        </w:drawing>
      </w:r>
    </w:p>
    <w:p w14:paraId="1DFE3411" w14:textId="77777777" w:rsidR="00346EBD" w:rsidRDefault="00346EBD" w:rsidP="00346EBD">
      <w:pPr>
        <w:jc w:val="center"/>
        <w:rPr>
          <w:b/>
        </w:rPr>
      </w:pPr>
      <w:r w:rsidRPr="004C7ED8">
        <w:rPr>
          <w:b/>
        </w:rPr>
        <w:lastRenderedPageBreak/>
        <w:t>Figure 3: UL numerology is twice the DL numerology. PUCCH is transmitted in the second UL slot within the last DL slot duration. From the configured K1={1,2,3,4,5,6} only K1={2,4,6} can point to this UL slots; K1={1,3,5} point to the previous UL slot. (from [15])</w:t>
      </w:r>
    </w:p>
    <w:p w14:paraId="3C203FFA" w14:textId="77777777" w:rsidR="00346EBD" w:rsidRPr="004C7ED8" w:rsidRDefault="00346EBD" w:rsidP="00346EBD">
      <w:pPr>
        <w:jc w:val="center"/>
        <w:rPr>
          <w:b/>
        </w:rPr>
      </w:pPr>
    </w:p>
    <w:p w14:paraId="3C431E75" w14:textId="77777777" w:rsidR="00346EBD" w:rsidRPr="004C7ED8" w:rsidRDefault="00346EBD" w:rsidP="00346EBD">
      <w:pPr>
        <w:rPr>
          <w:b/>
          <w:lang w:val="en-GB"/>
        </w:rPr>
      </w:pPr>
      <w:bookmarkStart w:id="159" w:name="_Toc525911244"/>
      <w:r w:rsidRPr="004C7ED8">
        <w:rPr>
          <w:b/>
        </w:rPr>
        <w:t>Observation 2: When DL numerology is smaller than UL numerology, the HARQ codebook size may be unnecessarily large since it can contain filler NACK entries for K1 values that cannot point to the PUCCH.</w:t>
      </w:r>
      <w:bookmarkEnd w:id="159"/>
    </w:p>
    <w:p w14:paraId="75F430AA" w14:textId="77777777" w:rsidR="00346EBD" w:rsidRDefault="00346EBD" w:rsidP="00346EBD"/>
    <w:p w14:paraId="33FBD282" w14:textId="77777777" w:rsidR="00346EBD" w:rsidRPr="00C1155A" w:rsidRDefault="00346EBD" w:rsidP="00346EBD">
      <w:r>
        <w:t>Although the latter issue is inefficient but not critical, the former issue may be significant since some HARQ-ACK information may be lost for some configurations which may be typical among deployments. Therefore, since it is simple to fix both with similar text, it is recommended that the proposals from [Ericsson] be discussed and agreed in the CA session as part of the HARQ-ACK codebook CRs.</w:t>
      </w:r>
    </w:p>
    <w:p w14:paraId="3BF6780C" w14:textId="77777777" w:rsidR="00421F09" w:rsidRPr="008E769D" w:rsidRDefault="00421F09" w:rsidP="00421F09">
      <w:pPr>
        <w:pStyle w:val="Heading1"/>
        <w:rPr>
          <w:lang w:val="en-US"/>
        </w:rPr>
      </w:pPr>
      <w:r w:rsidRPr="008A0964">
        <w:t>References</w:t>
      </w:r>
    </w:p>
    <w:p w14:paraId="7968483C" w14:textId="77777777" w:rsidR="00421F09" w:rsidRDefault="00421F09" w:rsidP="00421F09">
      <w:pPr>
        <w:numPr>
          <w:ilvl w:val="0"/>
          <w:numId w:val="2"/>
        </w:numPr>
        <w:spacing w:before="100" w:beforeAutospacing="1" w:after="100" w:afterAutospacing="1"/>
      </w:pPr>
      <w:r>
        <w:t>R1-1810113</w:t>
      </w:r>
      <w:r>
        <w:tab/>
        <w:t>Corrections on scheduling and HARQ</w:t>
      </w:r>
      <w:r>
        <w:tab/>
        <w:t>Huawei, HiSilicon</w:t>
      </w:r>
    </w:p>
    <w:p w14:paraId="30A82ADF" w14:textId="77777777" w:rsidR="00421F09" w:rsidRDefault="00421F09" w:rsidP="00421F09">
      <w:pPr>
        <w:numPr>
          <w:ilvl w:val="0"/>
          <w:numId w:val="2"/>
        </w:numPr>
        <w:spacing w:before="100" w:beforeAutospacing="1" w:after="100" w:afterAutospacing="1"/>
      </w:pPr>
      <w:r>
        <w:t>R1-1810258</w:t>
      </w:r>
      <w:r>
        <w:tab/>
        <w:t>Discussion on DL/UL data scheduling and HARQ procedure</w:t>
      </w:r>
      <w:r>
        <w:tab/>
        <w:t>LG Electronics</w:t>
      </w:r>
    </w:p>
    <w:p w14:paraId="3E817744" w14:textId="77777777" w:rsidR="00421F09" w:rsidRDefault="00421F09" w:rsidP="00421F09">
      <w:pPr>
        <w:numPr>
          <w:ilvl w:val="0"/>
          <w:numId w:val="2"/>
        </w:numPr>
        <w:spacing w:before="100" w:beforeAutospacing="1" w:after="100" w:afterAutospacing="1"/>
      </w:pPr>
      <w:r>
        <w:t>R1-1810341</w:t>
      </w:r>
      <w:r>
        <w:tab/>
        <w:t>Remaining issues for resource allocation</w:t>
      </w:r>
      <w:r>
        <w:tab/>
        <w:t>ZTE</w:t>
      </w:r>
    </w:p>
    <w:p w14:paraId="07C945C5" w14:textId="77777777" w:rsidR="00421F09" w:rsidRDefault="00421F09" w:rsidP="00421F09">
      <w:pPr>
        <w:numPr>
          <w:ilvl w:val="0"/>
          <w:numId w:val="2"/>
        </w:numPr>
        <w:spacing w:before="100" w:beforeAutospacing="1" w:after="100" w:afterAutospacing="1"/>
      </w:pPr>
      <w:r>
        <w:t>R1-1810371</w:t>
      </w:r>
      <w:r>
        <w:tab/>
        <w:t>Remaining issues on scheduling and HARQ</w:t>
      </w:r>
      <w:r>
        <w:tab/>
        <w:t>vivo</w:t>
      </w:r>
    </w:p>
    <w:p w14:paraId="4F8656C8" w14:textId="77777777" w:rsidR="00421F09" w:rsidRDefault="00421F09" w:rsidP="00421F09">
      <w:pPr>
        <w:numPr>
          <w:ilvl w:val="0"/>
          <w:numId w:val="2"/>
        </w:numPr>
        <w:spacing w:before="100" w:beforeAutospacing="1" w:after="100" w:afterAutospacing="1"/>
      </w:pPr>
      <w:r>
        <w:t>R1-1810431</w:t>
      </w:r>
      <w:r>
        <w:tab/>
        <w:t>RRC parameters for retransmission of a grant-free</w:t>
      </w:r>
      <w:r>
        <w:tab/>
        <w:t>MediaTek Inc.</w:t>
      </w:r>
    </w:p>
    <w:p w14:paraId="6FBC03AE" w14:textId="77777777" w:rsidR="00421F09" w:rsidRDefault="00421F09" w:rsidP="00421F09">
      <w:pPr>
        <w:numPr>
          <w:ilvl w:val="0"/>
          <w:numId w:val="2"/>
        </w:numPr>
        <w:spacing w:before="100" w:beforeAutospacing="1" w:after="100" w:afterAutospacing="1"/>
      </w:pPr>
      <w:r>
        <w:t>R1-1810522</w:t>
      </w:r>
      <w:r>
        <w:tab/>
        <w:t>Remaining issues on scheduling and UL transmission procedures</w:t>
      </w:r>
      <w:r>
        <w:tab/>
        <w:t>CATT</w:t>
      </w:r>
    </w:p>
    <w:p w14:paraId="1AE61FED" w14:textId="77777777" w:rsidR="00421F09" w:rsidRDefault="00421F09" w:rsidP="00421F09">
      <w:pPr>
        <w:numPr>
          <w:ilvl w:val="0"/>
          <w:numId w:val="2"/>
        </w:numPr>
        <w:spacing w:before="100" w:beforeAutospacing="1" w:after="100" w:afterAutospacing="1"/>
      </w:pPr>
      <w:r>
        <w:t>R1-1810756</w:t>
      </w:r>
      <w:r>
        <w:tab/>
        <w:t>Remaining issues on NR scheduling &amp; HARQ</w:t>
      </w:r>
      <w:r>
        <w:tab/>
        <w:t>Intel Corporation</w:t>
      </w:r>
    </w:p>
    <w:p w14:paraId="0963885D" w14:textId="77777777" w:rsidR="00421F09" w:rsidRDefault="00421F09" w:rsidP="00421F09">
      <w:pPr>
        <w:numPr>
          <w:ilvl w:val="0"/>
          <w:numId w:val="2"/>
        </w:numPr>
        <w:spacing w:before="100" w:beforeAutospacing="1" w:after="100" w:afterAutospacing="1"/>
      </w:pPr>
      <w:r>
        <w:t>R1-1810844</w:t>
      </w:r>
      <w:r>
        <w:tab/>
        <w:t>Remaining Issues on UL/DL Scheduling</w:t>
      </w:r>
      <w:r>
        <w:tab/>
        <w:t>Samsung</w:t>
      </w:r>
    </w:p>
    <w:p w14:paraId="4A731347" w14:textId="77777777" w:rsidR="00421F09" w:rsidRDefault="00421F09" w:rsidP="00421F09">
      <w:pPr>
        <w:numPr>
          <w:ilvl w:val="0"/>
          <w:numId w:val="2"/>
        </w:numPr>
        <w:spacing w:before="100" w:beforeAutospacing="1" w:after="100" w:afterAutospacing="1"/>
      </w:pPr>
      <w:r>
        <w:t>R1-1810973</w:t>
      </w:r>
      <w:r>
        <w:tab/>
        <w:t>Text proposal for DL/UL data scheduling and HARQ procedure</w:t>
      </w:r>
      <w:r>
        <w:tab/>
        <w:t>Guangdong OPPO Mobile Telecom.</w:t>
      </w:r>
    </w:p>
    <w:p w14:paraId="3BB76D2D" w14:textId="77777777" w:rsidR="00421F09" w:rsidRDefault="00421F09" w:rsidP="00421F09">
      <w:pPr>
        <w:numPr>
          <w:ilvl w:val="0"/>
          <w:numId w:val="2"/>
        </w:numPr>
        <w:spacing w:before="100" w:beforeAutospacing="1" w:after="100" w:afterAutospacing="1"/>
      </w:pPr>
      <w:r>
        <w:t>R1-1811024</w:t>
      </w:r>
      <w:r>
        <w:tab/>
        <w:t>Remaining issues on resource allocation</w:t>
      </w:r>
      <w:r>
        <w:tab/>
        <w:t>Nokia, Nokia Shanghai Bell</w:t>
      </w:r>
    </w:p>
    <w:p w14:paraId="06E41DC9" w14:textId="77777777" w:rsidR="00421F09" w:rsidRDefault="00421F09" w:rsidP="00421F09">
      <w:pPr>
        <w:numPr>
          <w:ilvl w:val="0"/>
          <w:numId w:val="2"/>
        </w:numPr>
        <w:spacing w:before="100" w:beforeAutospacing="1" w:after="100" w:afterAutospacing="1"/>
      </w:pPr>
      <w:r>
        <w:t>R1-1811145</w:t>
      </w:r>
      <w:r>
        <w:tab/>
        <w:t>Remaining issues on DL/UL data scheduling</w:t>
      </w:r>
      <w:r>
        <w:tab/>
        <w:t>Sharp</w:t>
      </w:r>
    </w:p>
    <w:p w14:paraId="7857519A" w14:textId="77777777" w:rsidR="00421F09" w:rsidRDefault="00421F09" w:rsidP="00421F09">
      <w:pPr>
        <w:numPr>
          <w:ilvl w:val="0"/>
          <w:numId w:val="2"/>
        </w:numPr>
        <w:spacing w:before="100" w:beforeAutospacing="1" w:after="100" w:afterAutospacing="1"/>
      </w:pPr>
      <w:r>
        <w:t>R1-1811236</w:t>
      </w:r>
      <w:r>
        <w:tab/>
        <w:t>Maintenance for DL/UL data scheduling and HARQ procedure</w:t>
      </w:r>
      <w:r>
        <w:tab/>
        <w:t>Qualcomm Incorporated</w:t>
      </w:r>
    </w:p>
    <w:p w14:paraId="48E279E1" w14:textId="77777777" w:rsidR="00421F09" w:rsidRDefault="00421F09" w:rsidP="00421F09">
      <w:pPr>
        <w:numPr>
          <w:ilvl w:val="0"/>
          <w:numId w:val="2"/>
        </w:numPr>
        <w:spacing w:before="100" w:beforeAutospacing="1" w:after="100" w:afterAutospacing="1"/>
      </w:pPr>
      <w:r>
        <w:t>R1-1811375</w:t>
      </w:r>
      <w:r>
        <w:tab/>
        <w:t>Maintenance for DL/UL data scheduling and HARQ procedure</w:t>
      </w:r>
      <w:r>
        <w:tab/>
        <w:t>NTT DOCOMO, INC.</w:t>
      </w:r>
    </w:p>
    <w:p w14:paraId="336A8D2C" w14:textId="77777777" w:rsidR="00421F09" w:rsidRDefault="00421F09" w:rsidP="00421F09">
      <w:pPr>
        <w:numPr>
          <w:ilvl w:val="0"/>
          <w:numId w:val="2"/>
        </w:numPr>
        <w:spacing w:before="100" w:beforeAutospacing="1" w:after="100" w:afterAutospacing="1"/>
      </w:pPr>
      <w:r>
        <w:t>R1-1811398</w:t>
      </w:r>
      <w:r>
        <w:tab/>
        <w:t>Maintenance for DL/UL data scheduling and HARQ procedure</w:t>
      </w:r>
      <w:r>
        <w:tab/>
        <w:t>Panasonic Corporation</w:t>
      </w:r>
    </w:p>
    <w:p w14:paraId="19B6A20F" w14:textId="77777777" w:rsidR="00421F09" w:rsidRDefault="00421F09" w:rsidP="00421F09">
      <w:pPr>
        <w:numPr>
          <w:ilvl w:val="0"/>
          <w:numId w:val="2"/>
        </w:numPr>
        <w:spacing w:before="100" w:beforeAutospacing="1" w:after="100" w:afterAutospacing="1"/>
      </w:pPr>
      <w:r>
        <w:t>R1-1811490</w:t>
      </w:r>
      <w:r>
        <w:tab/>
        <w:t>Maintenance issues of DL/UL data scheduling and HARQ procedure</w:t>
      </w:r>
      <w:r>
        <w:tab/>
        <w:t>Ericsson</w:t>
      </w:r>
    </w:p>
    <w:p w14:paraId="0E73E175" w14:textId="3CC153F7" w:rsidR="00421F09" w:rsidRDefault="00421F09" w:rsidP="00421F09">
      <w:pPr>
        <w:numPr>
          <w:ilvl w:val="0"/>
          <w:numId w:val="2"/>
        </w:numPr>
        <w:spacing w:before="100" w:beforeAutospacing="1" w:after="100" w:afterAutospacing="1"/>
      </w:pPr>
      <w:r>
        <w:t>R1-1811553</w:t>
      </w:r>
      <w:r>
        <w:tab/>
        <w:t>Remaining issues on DL/UL scheduling and HARQ management</w:t>
      </w:r>
      <w:r>
        <w:tab/>
        <w:t>III</w:t>
      </w:r>
    </w:p>
    <w:p w14:paraId="5FBF035E" w14:textId="162AB263" w:rsidR="00A57A96" w:rsidRDefault="00A57A96" w:rsidP="00421F09">
      <w:pPr>
        <w:numPr>
          <w:ilvl w:val="0"/>
          <w:numId w:val="2"/>
        </w:numPr>
        <w:spacing w:before="100" w:beforeAutospacing="1" w:after="100" w:afterAutospacing="1"/>
      </w:pPr>
      <w:r>
        <w:t>RP-182036</w:t>
      </w:r>
      <w:r>
        <w:tab/>
        <w:t>Rel-15 NR UE feature list, RAN #81, Gold Coast, Australia</w:t>
      </w:r>
    </w:p>
    <w:p w14:paraId="7F0A323D" w14:textId="1F52CE27" w:rsidR="00A029E8" w:rsidRDefault="00A029E8" w:rsidP="00A029E8">
      <w:pPr>
        <w:numPr>
          <w:ilvl w:val="0"/>
          <w:numId w:val="2"/>
        </w:numPr>
        <w:spacing w:before="100" w:beforeAutospacing="1" w:after="100" w:afterAutospacing="1"/>
      </w:pPr>
      <w:r w:rsidRPr="00A029E8">
        <w:t>R1-1811004</w:t>
      </w:r>
      <w:r w:rsidRPr="00A029E8">
        <w:tab/>
        <w:t>Remaining issues on carrier aggregation and bandwidth part</w:t>
      </w:r>
      <w:r w:rsidRPr="00A029E8">
        <w:tab/>
        <w:t>Spreadtrum Communications</w:t>
      </w:r>
    </w:p>
    <w:sectPr w:rsidR="00A029E8" w:rsidSect="00013353">
      <w:headerReference w:type="even" r:id="rId57"/>
      <w:footerReference w:type="even" r:id="rId58"/>
      <w:footerReference w:type="default" r:id="rId5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25A72" w14:textId="77777777" w:rsidR="00992E5A" w:rsidRDefault="00992E5A">
      <w:r>
        <w:separator/>
      </w:r>
    </w:p>
  </w:endnote>
  <w:endnote w:type="continuationSeparator" w:id="0">
    <w:p w14:paraId="3ACC51A9" w14:textId="77777777" w:rsidR="00992E5A" w:rsidRDefault="00992E5A">
      <w:r>
        <w:continuationSeparator/>
      </w:r>
    </w:p>
  </w:endnote>
  <w:endnote w:type="continuationNotice" w:id="1">
    <w:p w14:paraId="140B9F46" w14:textId="77777777" w:rsidR="00992E5A" w:rsidRDefault="00992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5C9F" w14:textId="77777777" w:rsidR="00992E5A" w:rsidRDefault="00992E5A">
      <w:r>
        <w:separator/>
      </w:r>
    </w:p>
  </w:footnote>
  <w:footnote w:type="continuationSeparator" w:id="0">
    <w:p w14:paraId="67E00210" w14:textId="77777777" w:rsidR="00992E5A" w:rsidRDefault="00992E5A">
      <w:r>
        <w:continuationSeparator/>
      </w:r>
    </w:p>
  </w:footnote>
  <w:footnote w:type="continuationNotice" w:id="1">
    <w:p w14:paraId="2630B61F" w14:textId="77777777" w:rsidR="00992E5A" w:rsidRDefault="00992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0"/>
  </w:num>
  <w:num w:numId="3">
    <w:abstractNumId w:val="3"/>
  </w:num>
  <w:num w:numId="4">
    <w:abstractNumId w:val="12"/>
  </w:num>
  <w:num w:numId="5">
    <w:abstractNumId w:val="30"/>
  </w:num>
  <w:num w:numId="6">
    <w:abstractNumId w:val="33"/>
  </w:num>
  <w:num w:numId="7">
    <w:abstractNumId w:val="34"/>
  </w:num>
  <w:num w:numId="8">
    <w:abstractNumId w:val="1"/>
  </w:num>
  <w:num w:numId="9">
    <w:abstractNumId w:val="20"/>
  </w:num>
  <w:num w:numId="10">
    <w:abstractNumId w:val="9"/>
  </w:num>
  <w:num w:numId="11">
    <w:abstractNumId w:val="16"/>
  </w:num>
  <w:num w:numId="12">
    <w:abstractNumId w:val="13"/>
  </w:num>
  <w:num w:numId="13">
    <w:abstractNumId w:val="2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3"/>
  </w:num>
  <w:num w:numId="17">
    <w:abstractNumId w:val="35"/>
  </w:num>
  <w:num w:numId="18">
    <w:abstractNumId w:val="25"/>
  </w:num>
  <w:num w:numId="19">
    <w:abstractNumId w:val="4"/>
  </w:num>
  <w:num w:numId="20">
    <w:abstractNumId w:val="14"/>
  </w:num>
  <w:num w:numId="21">
    <w:abstractNumId w:val="11"/>
  </w:num>
  <w:num w:numId="22">
    <w:abstractNumId w:val="24"/>
  </w:num>
  <w:num w:numId="23">
    <w:abstractNumId w:val="8"/>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8"/>
  </w:num>
  <w:num w:numId="27">
    <w:abstractNumId w:val="15"/>
  </w:num>
  <w:num w:numId="28">
    <w:abstractNumId w:val="28"/>
  </w:num>
  <w:num w:numId="29">
    <w:abstractNumId w:val="18"/>
  </w:num>
  <w:num w:numId="30">
    <w:abstractNumId w:val="4"/>
  </w:num>
  <w:num w:numId="31">
    <w:abstractNumId w:val="22"/>
  </w:num>
  <w:num w:numId="32">
    <w:abstractNumId w:val="27"/>
  </w:num>
  <w:num w:numId="33">
    <w:abstractNumId w:val="19"/>
  </w:num>
  <w:num w:numId="34">
    <w:abstractNumId w:val="17"/>
  </w:num>
  <w:num w:numId="35">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汪海瀚">
    <w15:presenceInfo w15:providerId="AD" w15:userId="S-1-5-21-251493676-3791668545-4241854357-26193"/>
  </w15:person>
  <w15:person w15:author="Chatterjee, Debdeep">
    <w15:presenceInfo w15:providerId="AD" w15:userId="S-1-5-21-725345543-602162358-527237240-179103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77D"/>
    <w:rsid w:val="00050A47"/>
    <w:rsid w:val="00050CE3"/>
    <w:rsid w:val="00050F7F"/>
    <w:rsid w:val="00051135"/>
    <w:rsid w:val="000515F7"/>
    <w:rsid w:val="00051B10"/>
    <w:rsid w:val="0005201C"/>
    <w:rsid w:val="0005241E"/>
    <w:rsid w:val="000525B8"/>
    <w:rsid w:val="0005291A"/>
    <w:rsid w:val="00052AE3"/>
    <w:rsid w:val="00052C9D"/>
    <w:rsid w:val="00052F39"/>
    <w:rsid w:val="0005309A"/>
    <w:rsid w:val="000531A8"/>
    <w:rsid w:val="000531F5"/>
    <w:rsid w:val="000532C1"/>
    <w:rsid w:val="00053849"/>
    <w:rsid w:val="00053A47"/>
    <w:rsid w:val="00053BC4"/>
    <w:rsid w:val="00053C3A"/>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457"/>
    <w:rsid w:val="000B4788"/>
    <w:rsid w:val="000B49D7"/>
    <w:rsid w:val="000B511B"/>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FD0"/>
    <w:rsid w:val="0016019C"/>
    <w:rsid w:val="001601C7"/>
    <w:rsid w:val="001602C2"/>
    <w:rsid w:val="001603B9"/>
    <w:rsid w:val="00160472"/>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4B2"/>
    <w:rsid w:val="001A6AFE"/>
    <w:rsid w:val="001A6E27"/>
    <w:rsid w:val="001A706D"/>
    <w:rsid w:val="001A71EB"/>
    <w:rsid w:val="001A72B2"/>
    <w:rsid w:val="001A72E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22"/>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90449"/>
    <w:rsid w:val="003904B1"/>
    <w:rsid w:val="003907D2"/>
    <w:rsid w:val="00390BCA"/>
    <w:rsid w:val="00390C56"/>
    <w:rsid w:val="0039122C"/>
    <w:rsid w:val="0039124D"/>
    <w:rsid w:val="00391A92"/>
    <w:rsid w:val="00391C78"/>
    <w:rsid w:val="00391C99"/>
    <w:rsid w:val="003926BE"/>
    <w:rsid w:val="003929BE"/>
    <w:rsid w:val="00392A1F"/>
    <w:rsid w:val="00392A63"/>
    <w:rsid w:val="00392DB8"/>
    <w:rsid w:val="00392F41"/>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30CA"/>
    <w:rsid w:val="004232D4"/>
    <w:rsid w:val="00423326"/>
    <w:rsid w:val="0042384A"/>
    <w:rsid w:val="00423D0E"/>
    <w:rsid w:val="004246F0"/>
    <w:rsid w:val="00424844"/>
    <w:rsid w:val="004251F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49D"/>
    <w:rsid w:val="00562757"/>
    <w:rsid w:val="005627C0"/>
    <w:rsid w:val="00562CDC"/>
    <w:rsid w:val="00562FD3"/>
    <w:rsid w:val="0056305A"/>
    <w:rsid w:val="0056306A"/>
    <w:rsid w:val="005632C9"/>
    <w:rsid w:val="005632EC"/>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D02FA"/>
    <w:rsid w:val="005D047B"/>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9F3"/>
    <w:rsid w:val="00641061"/>
    <w:rsid w:val="006411DF"/>
    <w:rsid w:val="00641400"/>
    <w:rsid w:val="006419ED"/>
    <w:rsid w:val="006427DE"/>
    <w:rsid w:val="006429E5"/>
    <w:rsid w:val="00642D10"/>
    <w:rsid w:val="00642E65"/>
    <w:rsid w:val="00643286"/>
    <w:rsid w:val="00643736"/>
    <w:rsid w:val="00643769"/>
    <w:rsid w:val="00643891"/>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A50"/>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B77"/>
    <w:rsid w:val="007F0B82"/>
    <w:rsid w:val="007F0DD3"/>
    <w:rsid w:val="007F1083"/>
    <w:rsid w:val="007F133E"/>
    <w:rsid w:val="007F18C0"/>
    <w:rsid w:val="007F1967"/>
    <w:rsid w:val="007F23BB"/>
    <w:rsid w:val="007F2477"/>
    <w:rsid w:val="007F2DBB"/>
    <w:rsid w:val="007F2ED4"/>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11"/>
    <w:rsid w:val="00897FA7"/>
    <w:rsid w:val="008A0173"/>
    <w:rsid w:val="008A0339"/>
    <w:rsid w:val="008A03A0"/>
    <w:rsid w:val="008A0473"/>
    <w:rsid w:val="008A04C7"/>
    <w:rsid w:val="008A0964"/>
    <w:rsid w:val="008A0C2A"/>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279"/>
    <w:rsid w:val="009F5606"/>
    <w:rsid w:val="009F5807"/>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5B0"/>
    <w:rsid w:val="00A71D6B"/>
    <w:rsid w:val="00A71F00"/>
    <w:rsid w:val="00A71F75"/>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B6"/>
    <w:rsid w:val="00B529A5"/>
    <w:rsid w:val="00B529F2"/>
    <w:rsid w:val="00B52EC8"/>
    <w:rsid w:val="00B531A0"/>
    <w:rsid w:val="00B5362A"/>
    <w:rsid w:val="00B536CB"/>
    <w:rsid w:val="00B53702"/>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43C"/>
    <w:rsid w:val="00D829AC"/>
    <w:rsid w:val="00D82AA1"/>
    <w:rsid w:val="00D82C77"/>
    <w:rsid w:val="00D83401"/>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230"/>
    <w:rsid w:val="00E32E0E"/>
    <w:rsid w:val="00E3305B"/>
    <w:rsid w:val="00E33506"/>
    <w:rsid w:val="00E33802"/>
    <w:rsid w:val="00E33814"/>
    <w:rsid w:val="00E33946"/>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33"/>
    <w:rsid w:val="00E65A35"/>
    <w:rsid w:val="00E65E6B"/>
    <w:rsid w:val="00E66375"/>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F5"/>
    <w:rsid w:val="00F12B3D"/>
    <w:rsid w:val="00F12EF0"/>
    <w:rsid w:val="00F13242"/>
    <w:rsid w:val="00F132A2"/>
    <w:rsid w:val="00F13C22"/>
    <w:rsid w:val="00F1403E"/>
    <w:rsid w:val="00F140C1"/>
    <w:rsid w:val="00F140FE"/>
    <w:rsid w:val="00F1415B"/>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8E7"/>
    <w:rsid w:val="00F31DED"/>
    <w:rsid w:val="00F31F17"/>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3D"/>
    <w:rsid w:val="00F9358A"/>
    <w:rsid w:val="00F93740"/>
    <w:rsid w:val="00F939E7"/>
    <w:rsid w:val="00F93A3D"/>
    <w:rsid w:val="00F93A5F"/>
    <w:rsid w:val="00F94003"/>
    <w:rsid w:val="00F9434A"/>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image" Target="media/image19.wmf"/><Relationship Id="rId55" Type="http://schemas.openxmlformats.org/officeDocument/2006/relationships/image" Target="media/image22.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oleObject" Target="embeddings/oleObject21.bin"/><Relationship Id="rId58" Type="http://schemas.openxmlformats.org/officeDocument/2006/relationships/footer" Target="footer1.xml"/><Relationship Id="rId5" Type="http://schemas.openxmlformats.org/officeDocument/2006/relationships/customXml" Target="../customXml/item5.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png"/><Relationship Id="rId56" Type="http://schemas.openxmlformats.org/officeDocument/2006/relationships/image" Target="media/image23.emf"/><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footer" Target="footer2.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21.w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HR33RHYHUWRF-4-7556</_dlc_DocId>
    <_dlc_DocIdUrl xmlns="c06861ca-3f08-4d07-bff7-bb15bac121f4">
      <Url>https://projects.qualcomm.com/sites/pentari/_layouts/15/DocIdRedir.aspx?ID=HR33RHYHUWRF-4-7556</Url>
      <Description>HR33RHYHUWRF-4-7556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BCAB74-D2CA-41CA-8204-B6DDCDC6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4272</TotalTime>
  <Pages>12</Pages>
  <Words>4816</Words>
  <Characters>27456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486</cp:revision>
  <cp:lastPrinted>2017-03-25T00:57:00Z</cp:lastPrinted>
  <dcterms:created xsi:type="dcterms:W3CDTF">2018-08-11T00:48:00Z</dcterms:created>
  <dcterms:modified xsi:type="dcterms:W3CDTF">2018-10-09T10:17:00Z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a747240a-1052-42de-a09d-21efc5651799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